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15A" w:rsidRPr="008A1A09" w:rsidRDefault="000E315A" w:rsidP="000E315A">
      <w:pPr>
        <w:widowControl w:val="0"/>
        <w:spacing w:after="160" w:line="360" w:lineRule="auto"/>
        <w:ind w:firstLine="567"/>
        <w:jc w:val="right"/>
        <w:rPr>
          <w:rFonts w:ascii="GHEA Grapalat" w:hAnsi="GHEA Grapalat" w:cs="Sylfaen"/>
          <w:i/>
          <w:lang w:val="en-GB"/>
        </w:rPr>
      </w:pPr>
    </w:p>
    <w:p w:rsidR="000E315A" w:rsidRPr="009044F1" w:rsidRDefault="000E315A" w:rsidP="000E315A">
      <w:pPr>
        <w:pStyle w:val="a6"/>
        <w:widowControl w:val="0"/>
        <w:spacing w:after="160"/>
        <w:jc w:val="center"/>
        <w:rPr>
          <w:rFonts w:ascii="GHEA Grapalat" w:hAnsi="GHEA Grapalat"/>
          <w:i/>
        </w:rPr>
      </w:pPr>
      <w:r w:rsidRPr="009044F1">
        <w:rPr>
          <w:rFonts w:ascii="GHEA Grapalat" w:hAnsi="GHEA Grapalat"/>
        </w:rPr>
        <w:t>ОБЪЯВЛЕНИЕ</w:t>
      </w:r>
    </w:p>
    <w:p w:rsidR="000E315A" w:rsidRPr="00BA7128" w:rsidRDefault="000E315A" w:rsidP="000E315A">
      <w:pPr>
        <w:pStyle w:val="a6"/>
        <w:widowControl w:val="0"/>
        <w:spacing w:after="160"/>
        <w:jc w:val="center"/>
        <w:rPr>
          <w:rFonts w:ascii="GHEA Grapalat" w:hAnsi="GHEA Grapalat"/>
          <w:i/>
        </w:rPr>
      </w:pPr>
      <w:r w:rsidRPr="009044F1">
        <w:rPr>
          <w:rFonts w:ascii="GHEA Grapalat" w:hAnsi="GHEA Grapalat"/>
        </w:rPr>
        <w:t xml:space="preserve">ОБ </w:t>
      </w:r>
      <w:r>
        <w:rPr>
          <w:rFonts w:ascii="Arial" w:hAnsi="Arial" w:cs="Arial"/>
          <w:lang w:val="en-US"/>
        </w:rPr>
        <w:t>ԳՀ</w:t>
      </w:r>
      <w:r>
        <w:rPr>
          <w:rStyle w:val="af8"/>
          <w:rFonts w:ascii="GHEA Grapalat" w:hAnsi="GHEA Grapalat"/>
        </w:rPr>
        <w:footnoteReference w:customMarkFollows="1" w:id="1"/>
        <w:t>*</w:t>
      </w:r>
    </w:p>
    <w:p w:rsidR="000E315A" w:rsidRPr="009044F1" w:rsidRDefault="000E315A" w:rsidP="000E315A">
      <w:pPr>
        <w:pStyle w:val="a6"/>
        <w:widowControl w:val="0"/>
        <w:spacing w:after="160"/>
        <w:jc w:val="center"/>
        <w:rPr>
          <w:rFonts w:ascii="GHEA Grapalat" w:hAnsi="GHEA Grapalat"/>
          <w:i/>
        </w:rPr>
      </w:pPr>
    </w:p>
    <w:p w:rsidR="000E315A" w:rsidRPr="009044F1" w:rsidRDefault="000E315A" w:rsidP="000E315A">
      <w:pPr>
        <w:pStyle w:val="a6"/>
        <w:widowControl w:val="0"/>
        <w:spacing w:after="160"/>
        <w:jc w:val="center"/>
        <w:rPr>
          <w:rFonts w:ascii="GHEA Grapalat" w:hAnsi="GHEA Grapalat"/>
          <w:i/>
        </w:rPr>
      </w:pPr>
      <w:r w:rsidRPr="009044F1">
        <w:rPr>
          <w:rFonts w:ascii="GHEA Grapalat" w:hAnsi="GHEA Grapalat"/>
        </w:rPr>
        <w:t xml:space="preserve">Настоящий текст объявления утвержден Решением </w:t>
      </w:r>
      <w:r>
        <w:rPr>
          <w:rFonts w:ascii="GHEA Grapalat" w:hAnsi="GHEA Grapalat"/>
        </w:rPr>
        <w:t xml:space="preserve">Оценочной </w:t>
      </w:r>
      <w:r w:rsidRPr="009044F1">
        <w:rPr>
          <w:rFonts w:ascii="GHEA Grapalat" w:hAnsi="GHEA Grapalat"/>
        </w:rPr>
        <w:t>Комиссии от "</w:t>
      </w:r>
      <w:r w:rsidR="00A544E7" w:rsidRPr="00A544E7">
        <w:rPr>
          <w:rFonts w:ascii="GHEA Grapalat" w:hAnsi="GHEA Grapalat"/>
        </w:rPr>
        <w:t>29</w:t>
      </w:r>
      <w:r w:rsidRPr="009044F1">
        <w:rPr>
          <w:rFonts w:ascii="GHEA Grapalat" w:hAnsi="GHEA Grapalat"/>
        </w:rPr>
        <w:t>" "</w:t>
      </w:r>
      <w:r>
        <w:rPr>
          <w:rFonts w:ascii="GHEA Grapalat" w:hAnsi="GHEA Grapalat"/>
          <w:lang w:val="hy-AM"/>
        </w:rPr>
        <w:t>05</w:t>
      </w:r>
      <w:r w:rsidRPr="009044F1">
        <w:rPr>
          <w:rFonts w:ascii="GHEA Grapalat" w:hAnsi="GHEA Grapalat"/>
        </w:rPr>
        <w:t>" 20</w:t>
      </w:r>
      <w:r>
        <w:rPr>
          <w:rFonts w:ascii="GHEA Grapalat" w:hAnsi="GHEA Grapalat"/>
          <w:lang w:val="hy-AM"/>
        </w:rPr>
        <w:t>26</w:t>
      </w:r>
      <w:r>
        <w:rPr>
          <w:rFonts w:ascii="GHEA Grapalat" w:hAnsi="GHEA Grapalat"/>
        </w:rPr>
        <w:t xml:space="preserve"> </w:t>
      </w:r>
      <w:r w:rsidRPr="009044F1">
        <w:rPr>
          <w:rFonts w:ascii="GHEA Grapalat" w:hAnsi="GHEA Grapalat"/>
        </w:rPr>
        <w:t>года "</w:t>
      </w:r>
      <w:r>
        <w:rPr>
          <w:rFonts w:ascii="GHEA Grapalat" w:hAnsi="GHEA Grapalat"/>
          <w:lang w:val="hy-AM"/>
        </w:rPr>
        <w:t>1</w:t>
      </w:r>
      <w:r w:rsidRPr="009044F1">
        <w:rPr>
          <w:rFonts w:ascii="GHEA Grapalat" w:hAnsi="GHEA Grapalat"/>
        </w:rPr>
        <w:t xml:space="preserve">" </w:t>
      </w:r>
    </w:p>
    <w:p w:rsidR="000E315A" w:rsidRPr="00AD2BC2" w:rsidRDefault="000E315A" w:rsidP="000E315A">
      <w:pPr>
        <w:pStyle w:val="a6"/>
        <w:widowControl w:val="0"/>
        <w:spacing w:after="160"/>
        <w:jc w:val="center"/>
        <w:rPr>
          <w:rFonts w:ascii="GHEA Grapalat" w:hAnsi="GHEA Grapalat"/>
          <w:i/>
          <w:lang w:val="hy-AM"/>
        </w:rPr>
      </w:pPr>
      <w:r>
        <w:rPr>
          <w:rFonts w:ascii="GHEA Grapalat" w:hAnsi="GHEA Grapalat"/>
        </w:rPr>
        <w:t>Код процедуры</w:t>
      </w:r>
      <w:r w:rsidRPr="004775ED">
        <w:rPr>
          <w:rFonts w:ascii="GHEA Grapalat" w:hAnsi="GHEA Grapalat"/>
        </w:rPr>
        <w:t xml:space="preserve"> </w:t>
      </w:r>
      <w:r w:rsidRPr="001F6593">
        <w:rPr>
          <w:rFonts w:ascii="GHEA Grapalat" w:hAnsi="GHEA Grapalat"/>
        </w:rPr>
        <w:t xml:space="preserve">LMAH- </w:t>
      </w:r>
      <w:r>
        <w:rPr>
          <w:rFonts w:ascii="GHEA Grapalat" w:hAnsi="GHEA Grapalat"/>
          <w:lang w:val="en-US"/>
        </w:rPr>
        <w:t>GH</w:t>
      </w:r>
      <w:r w:rsidRPr="001F6593">
        <w:rPr>
          <w:rFonts w:ascii="GHEA Grapalat" w:hAnsi="GHEA Grapalat"/>
        </w:rPr>
        <w:t>APDZB-2</w:t>
      </w:r>
      <w:r>
        <w:rPr>
          <w:rFonts w:ascii="GHEA Grapalat" w:hAnsi="GHEA Grapalat"/>
          <w:lang w:val="hy-AM"/>
        </w:rPr>
        <w:t>6</w:t>
      </w:r>
      <w:r w:rsidRPr="001F6593">
        <w:rPr>
          <w:rFonts w:ascii="GHEA Grapalat" w:hAnsi="GHEA Grapalat"/>
        </w:rPr>
        <w:t>/</w:t>
      </w:r>
      <w:r>
        <w:rPr>
          <w:rFonts w:ascii="GHEA Grapalat" w:hAnsi="GHEA Grapalat"/>
          <w:lang w:val="hy-AM"/>
        </w:rPr>
        <w:t>33</w:t>
      </w:r>
    </w:p>
    <w:p w:rsidR="000E315A" w:rsidRPr="009044F1" w:rsidRDefault="000E315A" w:rsidP="000E315A">
      <w:pPr>
        <w:pStyle w:val="a6"/>
        <w:widowControl w:val="0"/>
        <w:spacing w:after="160"/>
        <w:rPr>
          <w:rFonts w:ascii="GHEA Grapalat" w:hAnsi="GHEA Grapalat"/>
          <w:i/>
        </w:rPr>
      </w:pPr>
    </w:p>
    <w:p w:rsidR="000E315A" w:rsidRPr="004775ED" w:rsidRDefault="000E315A" w:rsidP="000E315A">
      <w:pPr>
        <w:pStyle w:val="a6"/>
        <w:widowControl w:val="0"/>
        <w:ind w:firstLine="709"/>
        <w:rPr>
          <w:rFonts w:ascii="GHEA Grapalat" w:hAnsi="GHEA Grapalat"/>
          <w:i/>
        </w:rPr>
      </w:pPr>
      <w:r w:rsidRPr="009044F1">
        <w:rPr>
          <w:rFonts w:ascii="GHEA Grapalat" w:hAnsi="GHEA Grapalat"/>
        </w:rPr>
        <w:t>Заказчик _</w:t>
      </w:r>
      <w:r w:rsidRPr="007F250A">
        <w:rPr>
          <w:rFonts w:ascii="GHEA Grapalat" w:hAnsi="GHEA Grapalat"/>
        </w:rPr>
        <w:t xml:space="preserve"> община Алаверди</w:t>
      </w:r>
      <w:r w:rsidRPr="009044F1">
        <w:rPr>
          <w:rFonts w:ascii="GHEA Grapalat" w:hAnsi="GHEA Grapalat"/>
        </w:rPr>
        <w:t xml:space="preserve">, находящийся по </w:t>
      </w:r>
      <w:proofErr w:type="gramStart"/>
      <w:r w:rsidRPr="009044F1">
        <w:rPr>
          <w:rFonts w:ascii="GHEA Grapalat" w:hAnsi="GHEA Grapalat"/>
        </w:rPr>
        <w:t>адресу:</w:t>
      </w:r>
      <w:r w:rsidRPr="004775ED">
        <w:rPr>
          <w:rFonts w:ascii="GHEA Grapalat" w:hAnsi="GHEA Grapalat"/>
        </w:rPr>
        <w:t>_</w:t>
      </w:r>
      <w:proofErr w:type="gramEnd"/>
      <w:r w:rsidRPr="004775ED">
        <w:rPr>
          <w:rFonts w:ascii="GHEA Grapalat" w:hAnsi="GHEA Grapalat"/>
        </w:rPr>
        <w:t>_______________</w:t>
      </w:r>
    </w:p>
    <w:p w:rsidR="000E315A" w:rsidRPr="003A1EBB" w:rsidRDefault="000E315A" w:rsidP="000E315A">
      <w:pPr>
        <w:pStyle w:val="a6"/>
        <w:widowControl w:val="0"/>
        <w:tabs>
          <w:tab w:val="left" w:pos="7230"/>
        </w:tabs>
        <w:spacing w:after="160"/>
        <w:ind w:left="1985"/>
        <w:rPr>
          <w:rFonts w:ascii="GHEA Grapalat" w:hAnsi="GHEA Grapalat"/>
          <w:i/>
          <w:sz w:val="16"/>
          <w:szCs w:val="16"/>
        </w:rPr>
      </w:pPr>
      <w:r w:rsidRPr="004775ED">
        <w:rPr>
          <w:rFonts w:ascii="GHEA Grapalat" w:hAnsi="GHEA Grapalat"/>
          <w:sz w:val="16"/>
          <w:szCs w:val="16"/>
        </w:rPr>
        <w:t>(наименование заказчика)</w:t>
      </w:r>
      <w:r w:rsidRPr="003A1EBB">
        <w:rPr>
          <w:rFonts w:ascii="GHEA Grapalat" w:hAnsi="GHEA Grapalat"/>
          <w:sz w:val="16"/>
          <w:szCs w:val="16"/>
        </w:rPr>
        <w:tab/>
      </w:r>
      <w:r w:rsidRPr="004775ED">
        <w:rPr>
          <w:rFonts w:ascii="GHEA Grapalat" w:hAnsi="GHEA Grapalat"/>
          <w:sz w:val="16"/>
          <w:szCs w:val="16"/>
        </w:rPr>
        <w:t>(адрес заказчика)</w:t>
      </w:r>
    </w:p>
    <w:p w:rsidR="000E315A" w:rsidRPr="009044F1" w:rsidRDefault="000E315A" w:rsidP="000E315A">
      <w:pPr>
        <w:pStyle w:val="a6"/>
        <w:widowControl w:val="0"/>
        <w:spacing w:after="160"/>
        <w:rPr>
          <w:rFonts w:ascii="GHEA Grapalat" w:hAnsi="GHEA Grapalat"/>
          <w:i/>
        </w:rPr>
      </w:pPr>
      <w:r w:rsidRPr="007B0562">
        <w:rPr>
          <w:rFonts w:ascii="GHEA Grapalat" w:hAnsi="GHEA Grapalat"/>
        </w:rPr>
        <w:t xml:space="preserve">объявляет </w:t>
      </w:r>
      <w:r>
        <w:rPr>
          <w:rFonts w:ascii="Arial" w:hAnsi="Arial" w:cs="Arial"/>
          <w:lang w:val="hy-AM"/>
        </w:rPr>
        <w:t>ԳՀ</w:t>
      </w:r>
      <w:r w:rsidRPr="008030B6">
        <w:rPr>
          <w:rFonts w:ascii="GHEA Grapalat" w:hAnsi="GHEA Grapalat"/>
        </w:rPr>
        <w:t>,</w:t>
      </w:r>
      <w:r w:rsidRPr="009044F1">
        <w:rPr>
          <w:rFonts w:ascii="GHEA Grapalat" w:hAnsi="GHEA Grapalat"/>
        </w:rPr>
        <w:t xml:space="preserve"> который проводится одним этапом,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hyperlink r:id="rId7">
        <w:r w:rsidRPr="009044F1">
          <w:rPr>
            <w:rFonts w:ascii="GHEA Grapalat" w:hAnsi="GHEA Grapalat"/>
          </w:rPr>
          <w:t>www.armeps.am</w:t>
        </w:r>
      </w:hyperlink>
      <w:r w:rsidRPr="009044F1">
        <w:rPr>
          <w:rFonts w:ascii="GHEA Grapalat" w:hAnsi="GHEA Grapalat"/>
        </w:rPr>
        <w:t>).</w:t>
      </w:r>
    </w:p>
    <w:p w:rsidR="000E315A" w:rsidRPr="00782D60" w:rsidRDefault="000E315A" w:rsidP="000E315A">
      <w:pPr>
        <w:pStyle w:val="a6"/>
        <w:widowControl w:val="0"/>
        <w:spacing w:after="160"/>
        <w:ind w:firstLine="567"/>
        <w:rPr>
          <w:rFonts w:ascii="GHEA Grapalat" w:hAnsi="GHEA Grapalat"/>
          <w:i/>
          <w:spacing w:val="6"/>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p>
    <w:p w:rsidR="000E315A" w:rsidRPr="003A1EBB" w:rsidRDefault="000E315A" w:rsidP="000E315A">
      <w:pPr>
        <w:pStyle w:val="a6"/>
        <w:widowControl w:val="0"/>
        <w:spacing w:after="160"/>
        <w:ind w:left="2835"/>
        <w:rPr>
          <w:rFonts w:ascii="GHEA Grapalat" w:hAnsi="GHEA Grapalat"/>
          <w:i/>
          <w:sz w:val="16"/>
          <w:szCs w:val="16"/>
        </w:rPr>
      </w:pPr>
      <w:r>
        <w:rPr>
          <w:rFonts w:ascii="GHEA Grapalat" w:hAnsi="GHEA Grapalat"/>
        </w:rPr>
        <w:t xml:space="preserve">Закупка товаров </w:t>
      </w:r>
      <w:r w:rsidRPr="00D97127">
        <w:rPr>
          <w:rFonts w:ascii="GHEA Grapalat" w:hAnsi="GHEA Grapalat"/>
        </w:rPr>
        <w:t xml:space="preserve">для нужд общины </w:t>
      </w:r>
      <w:proofErr w:type="spellStart"/>
      <w:proofErr w:type="gramStart"/>
      <w:r w:rsidRPr="00D97127">
        <w:rPr>
          <w:rFonts w:ascii="GHEA Grapalat" w:hAnsi="GHEA Grapalat"/>
        </w:rPr>
        <w:t>Алаверди.</w:t>
      </w:r>
      <w:r w:rsidRPr="00FA69D1">
        <w:rPr>
          <w:rFonts w:ascii="GHEA Grapalat" w:hAnsi="GHEA Grapalat"/>
        </w:rPr>
        <w:t>.</w:t>
      </w:r>
      <w:proofErr w:type="gramEnd"/>
      <w:r w:rsidRPr="00782D60">
        <w:rPr>
          <w:rFonts w:ascii="GHEA Grapalat" w:hAnsi="GHEA Grapalat"/>
          <w:sz w:val="16"/>
          <w:szCs w:val="16"/>
        </w:rPr>
        <w:t>Наименование</w:t>
      </w:r>
      <w:proofErr w:type="spellEnd"/>
      <w:r w:rsidRPr="003A1EBB">
        <w:rPr>
          <w:rFonts w:ascii="GHEA Grapalat" w:hAnsi="GHEA Grapalat"/>
          <w:sz w:val="16"/>
          <w:szCs w:val="16"/>
        </w:rPr>
        <w:t xml:space="preserve"> </w:t>
      </w:r>
      <w:r w:rsidRPr="00782D60">
        <w:rPr>
          <w:rFonts w:ascii="GHEA Grapalat" w:hAnsi="GHEA Grapalat"/>
          <w:sz w:val="16"/>
          <w:szCs w:val="16"/>
        </w:rPr>
        <w:t>товара</w:t>
      </w:r>
    </w:p>
    <w:p w:rsidR="000E315A" w:rsidRPr="009044F1" w:rsidRDefault="000E315A" w:rsidP="000E315A">
      <w:pPr>
        <w:pStyle w:val="a6"/>
        <w:widowControl w:val="0"/>
        <w:spacing w:after="160"/>
        <w:ind w:firstLine="567"/>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lang w:val="en-US"/>
        </w:rPr>
        <w:t> </w:t>
      </w:r>
      <w:r w:rsidRPr="009044F1">
        <w:rPr>
          <w:rFonts w:ascii="GHEA Grapalat" w:hAnsi="GHEA Grapalat"/>
        </w:rPr>
        <w:t>настояще</w:t>
      </w:r>
      <w:r>
        <w:rPr>
          <w:rFonts w:ascii="GHEA Grapalat" w:hAnsi="GHEA Grapalat"/>
        </w:rPr>
        <w:t>й</w:t>
      </w:r>
      <w:r w:rsidRPr="009044F1">
        <w:rPr>
          <w:rFonts w:ascii="GHEA Grapalat" w:hAnsi="GHEA Grapalat"/>
        </w:rPr>
        <w:t xml:space="preserve"> </w:t>
      </w:r>
      <w:r>
        <w:rPr>
          <w:rFonts w:ascii="GHEA Grapalat" w:hAnsi="GHEA Grapalat"/>
        </w:rPr>
        <w:t>процедуре</w:t>
      </w:r>
      <w:r w:rsidRPr="009044F1">
        <w:rPr>
          <w:rFonts w:ascii="GHEA Grapalat" w:hAnsi="GHEA Grapalat"/>
        </w:rPr>
        <w:t>.</w:t>
      </w:r>
    </w:p>
    <w:p w:rsidR="000E315A" w:rsidRPr="003F762C" w:rsidRDefault="000E315A" w:rsidP="000E315A">
      <w:pPr>
        <w:pStyle w:val="a6"/>
        <w:widowControl w:val="0"/>
        <w:spacing w:after="160"/>
        <w:ind w:firstLine="567"/>
        <w:rPr>
          <w:rFonts w:ascii="GHEA Grapalat" w:hAnsi="GHEA Grapalat"/>
          <w:i/>
        </w:rPr>
      </w:pPr>
      <w:r w:rsidRPr="000811C1">
        <w:rPr>
          <w:rFonts w:ascii="GHEA Grapalat" w:hAnsi="GHEA Grapalat"/>
        </w:rPr>
        <w:t xml:space="preserve">Условия предъявляемые к лицам, не имеющим права на участие </w:t>
      </w:r>
      <w:proofErr w:type="gramStart"/>
      <w:r w:rsidRPr="000811C1">
        <w:rPr>
          <w:rFonts w:ascii="GHEA Grapalat" w:hAnsi="GHEA Grapalat"/>
        </w:rPr>
        <w:t>в  данной</w:t>
      </w:r>
      <w:proofErr w:type="gramEnd"/>
      <w:r w:rsidRPr="000811C1">
        <w:rPr>
          <w:rFonts w:ascii="GHEA Grapalat" w:hAnsi="GHEA Grapalat"/>
        </w:rPr>
        <w:t xml:space="preserve"> процедуре, а также участникам, установлены приглашением на настоящую процедуру.</w:t>
      </w:r>
      <w:r w:rsidRPr="000811C1" w:rsidDel="00052084">
        <w:rPr>
          <w:rFonts w:ascii="GHEA Grapalat" w:hAnsi="GHEA Grapalat"/>
        </w:rPr>
        <w:t xml:space="preserve"> </w:t>
      </w:r>
      <w:r w:rsidRPr="003F762C">
        <w:rPr>
          <w:rFonts w:ascii="GHEA Grapalat" w:hAnsi="GHEA Grapalat"/>
        </w:rPr>
        <w:t>Отобранный участник определяется из числа участников, подавших заявки, оцененные удовлетвор</w:t>
      </w:r>
      <w:r>
        <w:rPr>
          <w:rFonts w:ascii="GHEA Grapalat" w:hAnsi="GHEA Grapalat"/>
        </w:rPr>
        <w:t>ительно</w:t>
      </w:r>
      <w:r>
        <w:rPr>
          <w:rFonts w:ascii="GHEA Grapalat" w:hAnsi="GHEA Grapalat"/>
          <w:lang w:val="hy-AM"/>
        </w:rPr>
        <w:t xml:space="preserve"> </w:t>
      </w:r>
      <w:r>
        <w:rPr>
          <w:rFonts w:ascii="GHEA Grapalat" w:hAnsi="GHEA Grapalat"/>
        </w:rPr>
        <w:t>по неценовым условиям</w:t>
      </w:r>
      <w:r w:rsidRPr="003F762C">
        <w:rPr>
          <w:rFonts w:ascii="GHEA Grapalat" w:hAnsi="GHEA Grapalat"/>
        </w:rPr>
        <w:t>, по принципу предпочтения, отдаваемого участнику, представившему минимальное ценовое предложение</w:t>
      </w:r>
      <w:r>
        <w:rPr>
          <w:rFonts w:ascii="GHEA Grapalat" w:hAnsi="GHEA Grapalat"/>
        </w:rPr>
        <w:t>.</w:t>
      </w:r>
    </w:p>
    <w:p w:rsidR="000E315A" w:rsidRPr="009044F1" w:rsidRDefault="000E315A" w:rsidP="000E315A">
      <w:pPr>
        <w:pStyle w:val="a6"/>
        <w:widowControl w:val="0"/>
        <w:spacing w:after="160"/>
        <w:ind w:firstLine="567"/>
        <w:rPr>
          <w:rFonts w:ascii="GHEA Grapalat" w:hAnsi="GHEA Grapalat"/>
          <w:i/>
        </w:rPr>
      </w:pPr>
      <w:r w:rsidRPr="009044F1">
        <w:rPr>
          <w:rFonts w:ascii="GHEA Grapalat" w:hAnsi="GHEA Grapalat"/>
        </w:rPr>
        <w:t>В отношении настояще</w:t>
      </w:r>
      <w:r>
        <w:rPr>
          <w:rFonts w:ascii="GHEA Grapalat" w:hAnsi="GHEA Grapalat"/>
        </w:rPr>
        <w:t>й</w:t>
      </w:r>
      <w:r w:rsidRPr="009044F1">
        <w:rPr>
          <w:rFonts w:ascii="GHEA Grapalat" w:hAnsi="GHEA Grapalat"/>
        </w:rPr>
        <w:t xml:space="preserve"> </w:t>
      </w:r>
      <w:r>
        <w:rPr>
          <w:rFonts w:ascii="GHEA Grapalat" w:hAnsi="GHEA Grapalat"/>
        </w:rPr>
        <w:t>процедуры</w:t>
      </w:r>
      <w:r w:rsidRPr="009044F1">
        <w:rPr>
          <w:rFonts w:ascii="GHEA Grapalat" w:hAnsi="GHEA Grapalat"/>
        </w:rPr>
        <w:t xml:space="preserve"> применяются положения Соглашения Всемирной торговой организации по правительственным закупкам.</w:t>
      </w:r>
      <w:r w:rsidRPr="009044F1">
        <w:rPr>
          <w:rStyle w:val="af8"/>
          <w:rFonts w:ascii="GHEA Grapalat" w:hAnsi="GHEA Grapalat"/>
        </w:rPr>
        <w:footnoteReference w:id="2"/>
      </w:r>
    </w:p>
    <w:p w:rsidR="000E315A" w:rsidRPr="00D5443D" w:rsidRDefault="000E315A" w:rsidP="000E315A">
      <w:pPr>
        <w:pStyle w:val="a6"/>
        <w:widowControl w:val="0"/>
        <w:spacing w:after="160"/>
        <w:ind w:firstLine="567"/>
        <w:rPr>
          <w:rFonts w:ascii="GHEA Grapalat" w:hAnsi="GHEA Grapalat"/>
          <w:i/>
          <w:spacing w:val="-6"/>
        </w:rPr>
      </w:pPr>
      <w:r w:rsidRPr="00D5443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lang w:val="en-US"/>
        </w:rPr>
        <w:t> </w:t>
      </w:r>
      <w:r w:rsidRPr="00D5443D">
        <w:rPr>
          <w:rFonts w:ascii="GHEA Grapalat" w:hAnsi="GHEA Grapalat"/>
          <w:spacing w:val="-6"/>
        </w:rPr>
        <w:t xml:space="preserve">электронной </w:t>
      </w:r>
      <w:r w:rsidRPr="00D5443D">
        <w:rPr>
          <w:rFonts w:ascii="GHEA Grapalat" w:hAnsi="GHEA Grapalat"/>
          <w:spacing w:val="-6"/>
        </w:rPr>
        <w:lastRenderedPageBreak/>
        <w:t xml:space="preserve">форме в течение рабочего дня, следующего за днем получения заявления. </w:t>
      </w:r>
    </w:p>
    <w:p w:rsidR="000E315A" w:rsidRPr="00C07F24" w:rsidRDefault="000E315A" w:rsidP="000E315A">
      <w:pPr>
        <w:pStyle w:val="a6"/>
        <w:widowControl w:val="0"/>
        <w:spacing w:after="160"/>
        <w:ind w:firstLine="567"/>
        <w:rPr>
          <w:rFonts w:ascii="GHEA Grapalat" w:hAnsi="GHEA Grapalat"/>
          <w:i/>
        </w:rPr>
      </w:pPr>
      <w:r w:rsidRPr="009044F1">
        <w:rPr>
          <w:rFonts w:ascii="GHEA Grapalat" w:hAnsi="GHEA Grapalat"/>
        </w:rPr>
        <w:t xml:space="preserve">Заявки на </w:t>
      </w:r>
      <w:r>
        <w:rPr>
          <w:rFonts w:ascii="GHEA Grapalat" w:hAnsi="GHEA Grapalat"/>
        </w:rPr>
        <w:t>настоящую процедуру</w:t>
      </w:r>
      <w:r w:rsidRPr="009044F1">
        <w:rPr>
          <w:rFonts w:ascii="GHEA Grapalat" w:hAnsi="GHEA Grapalat"/>
        </w:rPr>
        <w:t xml:space="preserve"> необходимо подать в электронной форме,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hyperlink r:id="rId8">
        <w:r w:rsidRPr="009044F1">
          <w:rPr>
            <w:rFonts w:ascii="GHEA Grapalat" w:hAnsi="GHEA Grapalat"/>
          </w:rPr>
          <w:t>www.armeps.am</w:t>
        </w:r>
      </w:hyperlink>
      <w:r>
        <w:rPr>
          <w:rFonts w:ascii="GHEA Grapalat" w:hAnsi="GHEA Grapalat"/>
        </w:rPr>
        <w:t xml:space="preserve">), до </w:t>
      </w:r>
      <w:r w:rsidRPr="009044F1">
        <w:rPr>
          <w:rFonts w:ascii="GHEA Grapalat" w:hAnsi="GHEA Grapalat"/>
        </w:rPr>
        <w:t>_</w:t>
      </w:r>
      <w:r>
        <w:rPr>
          <w:rFonts w:ascii="GHEA Grapalat" w:hAnsi="GHEA Grapalat"/>
          <w:lang w:val="hy-AM"/>
        </w:rPr>
        <w:t>7</w:t>
      </w:r>
      <w:r w:rsidRPr="009044F1">
        <w:rPr>
          <w:rFonts w:ascii="GHEA Grapalat" w:hAnsi="GHEA Grapalat"/>
        </w:rPr>
        <w:t>_ часов</w:t>
      </w:r>
      <w:r w:rsidRPr="002166CE">
        <w:rPr>
          <w:rFonts w:ascii="GHEA Grapalat" w:hAnsi="GHEA Grapalat"/>
        </w:rPr>
        <w:t xml:space="preserve"> </w:t>
      </w:r>
      <w:r w:rsidRPr="00A104D1">
        <w:rPr>
          <w:rFonts w:ascii="GHEA Grapalat" w:hAnsi="GHEA Grapalat"/>
        </w:rPr>
        <w:t>__</w:t>
      </w:r>
      <w:r>
        <w:rPr>
          <w:rFonts w:ascii="GHEA Grapalat" w:hAnsi="GHEA Grapalat"/>
          <w:lang w:val="hy-AM"/>
        </w:rPr>
        <w:t>1</w:t>
      </w:r>
      <w:r w:rsidR="008A1A09" w:rsidRPr="008A1A09">
        <w:rPr>
          <w:rFonts w:ascii="GHEA Grapalat" w:hAnsi="GHEA Grapalat"/>
        </w:rPr>
        <w:t>4</w:t>
      </w:r>
      <w:r>
        <w:rPr>
          <w:rFonts w:ascii="GHEA Grapalat" w:hAnsi="GHEA Grapalat"/>
          <w:lang w:val="hy-AM"/>
        </w:rPr>
        <w:t>,30</w:t>
      </w:r>
      <w:r w:rsidRPr="00A104D1">
        <w:rPr>
          <w:rFonts w:ascii="GHEA Grapalat" w:hAnsi="GHEA Grapalat"/>
        </w:rPr>
        <w:t>___</w:t>
      </w:r>
      <w:r w:rsidRPr="002166CE">
        <w:rPr>
          <w:rFonts w:ascii="GHEA Grapalat" w:hAnsi="GHEA Grapalat"/>
        </w:rPr>
        <w:t xml:space="preserve"> </w:t>
      </w:r>
      <w:r w:rsidRPr="009044F1">
        <w:rPr>
          <w:rFonts w:ascii="GHEA Grapalat" w:hAnsi="GHEA Grapalat"/>
        </w:rPr>
        <w:t>дня с даты опубликования настоящего объявления.</w:t>
      </w:r>
    </w:p>
    <w:p w:rsidR="000E315A" w:rsidRPr="001B32D9" w:rsidRDefault="000E315A" w:rsidP="000E315A">
      <w:pPr>
        <w:pStyle w:val="a6"/>
        <w:widowControl w:val="0"/>
        <w:spacing w:after="160"/>
        <w:ind w:firstLine="567"/>
        <w:rPr>
          <w:rFonts w:ascii="GHEA Grapalat" w:hAnsi="GHEA Grapalat"/>
          <w:i/>
        </w:rPr>
      </w:pP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0E315A" w:rsidRPr="001B32D9" w:rsidRDefault="000E315A" w:rsidP="000E315A">
      <w:pPr>
        <w:pStyle w:val="a6"/>
        <w:widowControl w:val="0"/>
        <w:spacing w:after="160"/>
        <w:ind w:firstLine="567"/>
        <w:rPr>
          <w:rFonts w:ascii="GHEA Grapalat" w:hAnsi="GHEA Grapalat"/>
          <w:i/>
        </w:rPr>
      </w:pPr>
      <w:r w:rsidRPr="009044F1">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в _</w:t>
      </w:r>
      <w:r>
        <w:rPr>
          <w:rFonts w:ascii="GHEA Grapalat" w:hAnsi="GHEA Grapalat"/>
        </w:rPr>
        <w:t>_</w:t>
      </w:r>
      <w:r w:rsidRPr="009044F1">
        <w:rPr>
          <w:rFonts w:ascii="GHEA Grapalat" w:hAnsi="GHEA Grapalat"/>
        </w:rPr>
        <w:t>_</w:t>
      </w:r>
      <w:r w:rsidR="008A1A09">
        <w:rPr>
          <w:rFonts w:ascii="GHEA Grapalat" w:hAnsi="GHEA Grapalat"/>
          <w:lang w:val="hy-AM"/>
        </w:rPr>
        <w:t>14</w:t>
      </w:r>
      <w:r>
        <w:rPr>
          <w:rFonts w:ascii="GHEA Grapalat" w:hAnsi="GHEA Grapalat"/>
          <w:lang w:val="hy-AM"/>
        </w:rPr>
        <w:t>,30</w:t>
      </w:r>
      <w:r w:rsidRPr="009044F1">
        <w:rPr>
          <w:rFonts w:ascii="GHEA Grapalat" w:hAnsi="GHEA Grapalat"/>
        </w:rPr>
        <w:t xml:space="preserve">__ часов на </w:t>
      </w:r>
      <w:r w:rsidRPr="003927D1">
        <w:rPr>
          <w:rFonts w:ascii="GHEA Grapalat" w:hAnsi="GHEA Grapalat"/>
        </w:rPr>
        <w:t>7</w:t>
      </w:r>
      <w:r>
        <w:rPr>
          <w:rFonts w:ascii="GHEA Grapalat" w:hAnsi="GHEA Grapalat"/>
        </w:rPr>
        <w:t>_</w:t>
      </w:r>
      <w:r w:rsidRPr="009044F1">
        <w:rPr>
          <w:rFonts w:ascii="GHEA Grapalat" w:hAnsi="GHEA Grapalat"/>
        </w:rPr>
        <w:t>_ день со дня опубл</w:t>
      </w:r>
      <w:r>
        <w:rPr>
          <w:rFonts w:ascii="GHEA Grapalat" w:hAnsi="GHEA Grapalat"/>
        </w:rPr>
        <w:t>икования настоящего объявления.</w:t>
      </w:r>
    </w:p>
    <w:p w:rsidR="000E315A" w:rsidRDefault="000E315A" w:rsidP="000E315A">
      <w:pPr>
        <w:pStyle w:val="a6"/>
        <w:widowControl w:val="0"/>
        <w:spacing w:after="160"/>
        <w:ind w:firstLine="567"/>
        <w:rPr>
          <w:rFonts w:ascii="GHEA Grapalat" w:hAnsi="GHEA Grapalat"/>
          <w:i/>
        </w:rPr>
      </w:pPr>
      <w:r w:rsidRPr="00864102">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rPr>
        <w:t>.</w:t>
      </w:r>
    </w:p>
    <w:p w:rsidR="000E315A" w:rsidRPr="003A1EBB" w:rsidRDefault="000E315A" w:rsidP="000E315A">
      <w:pPr>
        <w:pStyle w:val="a6"/>
        <w:widowControl w:val="0"/>
        <w:spacing w:after="160"/>
        <w:ind w:firstLine="567"/>
        <w:rPr>
          <w:rFonts w:ascii="GHEA Grapalat" w:hAnsi="GHEA Grapalat"/>
          <w:i/>
        </w:rPr>
      </w:pPr>
      <w:r w:rsidRPr="009044F1">
        <w:rPr>
          <w:rFonts w:ascii="GHEA Grapalat" w:hAnsi="GHEA Grapalat"/>
        </w:rPr>
        <w:t>Для получения дополнительной информации, связанной с настоящим</w:t>
      </w:r>
      <w:r w:rsidRPr="00864102">
        <w:rPr>
          <w:rFonts w:ascii="GHEA Grapalat" w:hAnsi="GHEA Grapalat"/>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p>
    <w:p w:rsidR="000E315A" w:rsidRPr="003A1EBB" w:rsidRDefault="000E315A" w:rsidP="000E315A">
      <w:pPr>
        <w:pStyle w:val="a6"/>
        <w:widowControl w:val="0"/>
        <w:rPr>
          <w:rFonts w:ascii="GHEA Grapalat" w:hAnsi="GHEA Grapalat"/>
          <w:i/>
        </w:rPr>
      </w:pPr>
      <w:r w:rsidRPr="00D3423E">
        <w:rPr>
          <w:rFonts w:ascii="GHEA Grapalat" w:hAnsi="GHEA Grapalat"/>
        </w:rPr>
        <w:t>___</w:t>
      </w:r>
      <w:r w:rsidRPr="00BE1C5E">
        <w:rPr>
          <w:rFonts w:ascii="GHEA Grapalat" w:hAnsi="GHEA Grapalat"/>
        </w:rPr>
        <w:t>________</w:t>
      </w:r>
      <w:r w:rsidRPr="00D3423E">
        <w:rPr>
          <w:rFonts w:ascii="GHEA Grapalat" w:hAnsi="GHEA Grapalat"/>
        </w:rPr>
        <w:t>_________________</w:t>
      </w:r>
    </w:p>
    <w:p w:rsidR="000E315A" w:rsidRPr="003A1EBB" w:rsidRDefault="000E315A" w:rsidP="000E315A">
      <w:pPr>
        <w:pStyle w:val="a6"/>
        <w:widowControl w:val="0"/>
        <w:spacing w:after="160"/>
        <w:ind w:left="993"/>
        <w:rPr>
          <w:rFonts w:ascii="GHEA Grapalat" w:hAnsi="GHEA Grapalat"/>
          <w:i/>
          <w:sz w:val="16"/>
          <w:szCs w:val="16"/>
        </w:rPr>
      </w:pPr>
      <w:r w:rsidRPr="00BE1C5E">
        <w:rPr>
          <w:rFonts w:ascii="GHEA Grapalat" w:hAnsi="GHEA Grapalat"/>
          <w:sz w:val="16"/>
          <w:szCs w:val="16"/>
        </w:rPr>
        <w:t>имя, фамилия</w:t>
      </w:r>
    </w:p>
    <w:p w:rsidR="000E315A" w:rsidRPr="009044F1" w:rsidRDefault="000E315A" w:rsidP="000E315A">
      <w:pPr>
        <w:pStyle w:val="a6"/>
        <w:widowControl w:val="0"/>
        <w:spacing w:after="160"/>
        <w:ind w:left="1701"/>
        <w:rPr>
          <w:rFonts w:ascii="GHEA Grapalat" w:hAnsi="GHEA Grapalat"/>
          <w:i/>
          <w:u w:val="single"/>
        </w:rPr>
      </w:pPr>
      <w:r w:rsidRPr="009044F1">
        <w:rPr>
          <w:rFonts w:ascii="GHEA Grapalat" w:hAnsi="GHEA Grapalat"/>
        </w:rPr>
        <w:t>Телефон</w:t>
      </w:r>
      <w:r w:rsidRPr="00BE1C5E">
        <w:rPr>
          <w:rFonts w:ascii="GHEA Grapalat" w:hAnsi="GHEA Grapalat"/>
        </w:rPr>
        <w:t xml:space="preserve"> _____</w:t>
      </w:r>
      <w:r>
        <w:rPr>
          <w:rFonts w:ascii="GHEA Grapalat" w:hAnsi="GHEA Grapalat"/>
          <w:lang w:val="hy-AM"/>
        </w:rPr>
        <w:t>0253-2-41-00</w:t>
      </w:r>
      <w:r w:rsidRPr="00BE1C5E">
        <w:rPr>
          <w:rFonts w:ascii="GHEA Grapalat" w:hAnsi="GHEA Grapalat"/>
        </w:rPr>
        <w:t>___</w:t>
      </w:r>
    </w:p>
    <w:p w:rsidR="000E315A" w:rsidRPr="009044F1" w:rsidRDefault="000E315A" w:rsidP="000E315A">
      <w:pPr>
        <w:pStyle w:val="a6"/>
        <w:widowControl w:val="0"/>
        <w:spacing w:after="160"/>
        <w:ind w:left="1701"/>
        <w:rPr>
          <w:rFonts w:ascii="GHEA Grapalat" w:hAnsi="GHEA Grapalat"/>
          <w:i/>
          <w:u w:val="single"/>
        </w:rPr>
      </w:pPr>
      <w:r w:rsidRPr="009044F1">
        <w:rPr>
          <w:rFonts w:ascii="GHEA Grapalat" w:hAnsi="GHEA Grapalat"/>
        </w:rPr>
        <w:t>Электронная почта __</w:t>
      </w:r>
      <w:proofErr w:type="spellStart"/>
      <w:r>
        <w:rPr>
          <w:rFonts w:ascii="GHEA Grapalat" w:hAnsi="GHEA Grapalat"/>
          <w:lang w:val="en-US"/>
        </w:rPr>
        <w:t>qaryan</w:t>
      </w:r>
      <w:proofErr w:type="spellEnd"/>
      <w:r w:rsidRPr="007F250A">
        <w:rPr>
          <w:rFonts w:ascii="GHEA Grapalat" w:hAnsi="GHEA Grapalat"/>
        </w:rPr>
        <w:t>.</w:t>
      </w:r>
      <w:r>
        <w:rPr>
          <w:rFonts w:ascii="GHEA Grapalat" w:hAnsi="GHEA Grapalat"/>
          <w:lang w:val="en-US"/>
        </w:rPr>
        <w:t>l</w:t>
      </w:r>
      <w:r w:rsidRPr="007F250A">
        <w:rPr>
          <w:rFonts w:ascii="GHEA Grapalat" w:hAnsi="GHEA Grapalat"/>
        </w:rPr>
        <w:t>@</w:t>
      </w:r>
      <w:r>
        <w:rPr>
          <w:rFonts w:ascii="GHEA Grapalat" w:hAnsi="GHEA Grapalat"/>
          <w:lang w:val="en-US"/>
        </w:rPr>
        <w:t>mail</w:t>
      </w:r>
      <w:r w:rsidRPr="007F250A">
        <w:rPr>
          <w:rFonts w:ascii="GHEA Grapalat" w:hAnsi="GHEA Grapalat"/>
        </w:rPr>
        <w:t>.</w:t>
      </w:r>
      <w:proofErr w:type="spellStart"/>
      <w:r>
        <w:rPr>
          <w:rFonts w:ascii="GHEA Grapalat" w:hAnsi="GHEA Grapalat"/>
          <w:lang w:val="en-US"/>
        </w:rPr>
        <w:t>ru</w:t>
      </w:r>
      <w:proofErr w:type="spellEnd"/>
      <w:r w:rsidRPr="009044F1">
        <w:rPr>
          <w:rFonts w:ascii="GHEA Grapalat" w:hAnsi="GHEA Grapalat"/>
        </w:rPr>
        <w:t>__</w:t>
      </w:r>
    </w:p>
    <w:p w:rsidR="000E315A" w:rsidRPr="009044F1" w:rsidRDefault="000E315A" w:rsidP="000E315A">
      <w:pPr>
        <w:pStyle w:val="a6"/>
        <w:widowControl w:val="0"/>
        <w:ind w:left="1701"/>
        <w:rPr>
          <w:rFonts w:ascii="GHEA Grapalat" w:hAnsi="GHEA Grapalat"/>
          <w:i/>
          <w:u w:val="single"/>
        </w:rPr>
      </w:pPr>
      <w:r w:rsidRPr="009044F1">
        <w:rPr>
          <w:rFonts w:ascii="GHEA Grapalat" w:hAnsi="GHEA Grapalat"/>
        </w:rPr>
        <w:t xml:space="preserve">Заказчик </w:t>
      </w:r>
      <w:r w:rsidRPr="007F250A">
        <w:rPr>
          <w:rFonts w:ascii="GHEA Grapalat" w:hAnsi="GHEA Grapalat"/>
        </w:rPr>
        <w:t>община Алаверди</w:t>
      </w:r>
    </w:p>
    <w:p w:rsidR="000E315A" w:rsidRPr="00D5443D" w:rsidRDefault="000E315A" w:rsidP="000E315A">
      <w:pPr>
        <w:pStyle w:val="a6"/>
        <w:widowControl w:val="0"/>
        <w:spacing w:after="160"/>
        <w:ind w:left="3969"/>
        <w:rPr>
          <w:rFonts w:ascii="GHEA Grapalat" w:hAnsi="GHEA Grapalat"/>
          <w:i/>
          <w:sz w:val="16"/>
          <w:szCs w:val="16"/>
        </w:rPr>
      </w:pPr>
      <w:r w:rsidRPr="00915A97">
        <w:rPr>
          <w:rFonts w:ascii="GHEA Grapalat" w:hAnsi="GHEA Grapalat"/>
          <w:sz w:val="16"/>
          <w:szCs w:val="16"/>
        </w:rPr>
        <w:t>Наименование</w:t>
      </w:r>
      <w:r>
        <w:rPr>
          <w:rFonts w:ascii="GHEA Grapalat" w:hAnsi="GHEA Grapalat"/>
          <w:sz w:val="16"/>
          <w:szCs w:val="16"/>
          <w:lang w:val="hy-AM"/>
        </w:rPr>
        <w:t xml:space="preserve"> </w:t>
      </w:r>
      <w:r>
        <w:rPr>
          <w:rFonts w:ascii="GHEA Grapalat" w:hAnsi="GHEA Grapalat" w:cs="Sylfaen"/>
          <w:b/>
        </w:rPr>
        <w:br w:type="page"/>
      </w:r>
    </w:p>
    <w:p w:rsidR="000E315A" w:rsidRPr="009044F1" w:rsidRDefault="000E315A" w:rsidP="000E315A">
      <w:pPr>
        <w:pStyle w:val="ac"/>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E315A" w:rsidRPr="00F02136" w:rsidRDefault="000E315A" w:rsidP="000E315A">
      <w:pPr>
        <w:pStyle w:val="ac"/>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1F6593">
        <w:rPr>
          <w:rFonts w:ascii="GHEA Grapalat" w:hAnsi="GHEA Grapalat"/>
          <w:i/>
        </w:rPr>
        <w:t xml:space="preserve">LMAH- </w:t>
      </w:r>
      <w:r>
        <w:rPr>
          <w:rFonts w:ascii="GHEA Grapalat" w:hAnsi="GHEA Grapalat"/>
          <w:i/>
          <w:lang w:val="en-US"/>
        </w:rPr>
        <w:t>GH</w:t>
      </w:r>
      <w:r w:rsidRPr="001F6593">
        <w:rPr>
          <w:rFonts w:ascii="GHEA Grapalat" w:hAnsi="GHEA Grapalat"/>
          <w:i/>
        </w:rPr>
        <w:t>APDZB-2</w:t>
      </w:r>
      <w:r>
        <w:rPr>
          <w:rFonts w:ascii="GHEA Grapalat" w:hAnsi="GHEA Grapalat"/>
          <w:i/>
          <w:lang w:val="hy-AM"/>
        </w:rPr>
        <w:t>6</w:t>
      </w:r>
      <w:r w:rsidRPr="001F6593">
        <w:rPr>
          <w:rFonts w:ascii="GHEA Grapalat" w:hAnsi="GHEA Grapalat"/>
          <w:i/>
        </w:rPr>
        <w:t>/</w:t>
      </w:r>
      <w:r>
        <w:rPr>
          <w:rFonts w:ascii="GHEA Grapalat" w:hAnsi="GHEA Grapalat"/>
          <w:i/>
          <w:lang w:val="hy-AM"/>
        </w:rPr>
        <w:t xml:space="preserve">33 </w:t>
      </w:r>
      <w:r>
        <w:rPr>
          <w:rFonts w:ascii="GHEA Grapalat" w:hAnsi="GHEA Grapalat"/>
          <w:i/>
        </w:rPr>
        <w:t xml:space="preserve">№ </w:t>
      </w:r>
      <w:r w:rsidR="00A544E7">
        <w:rPr>
          <w:rFonts w:ascii="GHEA Grapalat" w:hAnsi="GHEA Grapalat"/>
          <w:i/>
          <w:lang w:val="hy-AM"/>
        </w:rPr>
        <w:t>29</w:t>
      </w:r>
      <w:bookmarkStart w:id="0" w:name="_GoBack"/>
      <w:bookmarkEnd w:id="0"/>
      <w:r w:rsidR="00B34973" w:rsidRPr="00B34973">
        <w:rPr>
          <w:rFonts w:ascii="GHEA Grapalat" w:hAnsi="GHEA Grapalat"/>
          <w:i/>
        </w:rPr>
        <w:t xml:space="preserve">. </w:t>
      </w:r>
      <w:r>
        <w:rPr>
          <w:rFonts w:ascii="GHEA Grapalat" w:hAnsi="GHEA Grapalat"/>
          <w:i/>
          <w:lang w:val="hy-AM"/>
        </w:rPr>
        <w:t>0</w:t>
      </w:r>
      <w:r w:rsidR="00B34973" w:rsidRPr="00A544E7">
        <w:rPr>
          <w:rFonts w:ascii="GHEA Grapalat" w:hAnsi="GHEA Grapalat"/>
          <w:i/>
        </w:rPr>
        <w:t>5</w:t>
      </w:r>
      <w:r w:rsidRPr="009044F1">
        <w:rPr>
          <w:rFonts w:ascii="GHEA Grapalat" w:hAnsi="GHEA Grapalat"/>
          <w:i/>
        </w:rPr>
        <w:t xml:space="preserve"> от 20</w:t>
      </w:r>
      <w:r>
        <w:rPr>
          <w:rFonts w:ascii="GHEA Grapalat" w:hAnsi="GHEA Grapalat"/>
          <w:i/>
          <w:lang w:val="hy-AM"/>
        </w:rPr>
        <w:t>26</w:t>
      </w:r>
      <w:r>
        <w:rPr>
          <w:rFonts w:ascii="GHEA Grapalat" w:hAnsi="GHEA Grapalat"/>
          <w:i/>
        </w:rPr>
        <w:t xml:space="preserve"> </w:t>
      </w:r>
      <w:r w:rsidRPr="009044F1">
        <w:rPr>
          <w:rFonts w:ascii="GHEA Grapalat" w:hAnsi="GHEA Grapalat"/>
          <w:i/>
        </w:rPr>
        <w:t>г.</w:t>
      </w:r>
    </w:p>
    <w:p w:rsidR="000E315A" w:rsidRPr="009044F1" w:rsidRDefault="000E315A" w:rsidP="000E315A">
      <w:pPr>
        <w:pStyle w:val="ac"/>
        <w:widowControl w:val="0"/>
        <w:spacing w:after="160"/>
        <w:ind w:right="-7" w:firstLine="567"/>
        <w:jc w:val="center"/>
        <w:rPr>
          <w:rFonts w:ascii="GHEA Grapalat" w:hAnsi="GHEA Grapalat"/>
        </w:rPr>
      </w:pPr>
    </w:p>
    <w:p w:rsidR="000E315A" w:rsidRPr="003A1EBB" w:rsidRDefault="000E315A" w:rsidP="000E315A">
      <w:pPr>
        <w:pStyle w:val="ac"/>
        <w:widowControl w:val="0"/>
        <w:spacing w:after="160"/>
        <w:ind w:right="-7" w:firstLine="567"/>
        <w:jc w:val="center"/>
        <w:rPr>
          <w:rFonts w:ascii="GHEA Grapalat" w:hAnsi="GHEA Grapalat"/>
        </w:rPr>
      </w:pPr>
    </w:p>
    <w:p w:rsidR="000E315A" w:rsidRPr="003A1EBB" w:rsidRDefault="000E315A" w:rsidP="000E315A">
      <w:pPr>
        <w:pStyle w:val="ac"/>
        <w:widowControl w:val="0"/>
        <w:spacing w:after="160"/>
        <w:ind w:right="-7" w:firstLine="567"/>
        <w:jc w:val="center"/>
        <w:rPr>
          <w:rFonts w:ascii="GHEA Grapalat" w:hAnsi="GHEA Grapalat"/>
        </w:rPr>
      </w:pPr>
    </w:p>
    <w:p w:rsidR="000E315A" w:rsidRPr="009044F1" w:rsidRDefault="000E315A" w:rsidP="000E315A">
      <w:pPr>
        <w:pStyle w:val="ac"/>
        <w:widowControl w:val="0"/>
        <w:spacing w:after="160"/>
        <w:ind w:right="-7" w:firstLine="567"/>
        <w:jc w:val="center"/>
        <w:rPr>
          <w:rFonts w:ascii="GHEA Grapalat" w:hAnsi="GHEA Grapalat"/>
        </w:rPr>
      </w:pPr>
      <w:r w:rsidRPr="009044F1">
        <w:rPr>
          <w:rFonts w:ascii="GHEA Grapalat" w:hAnsi="GHEA Grapalat"/>
          <w:i/>
        </w:rPr>
        <w:t>"</w:t>
      </w:r>
      <w:r w:rsidRPr="007F250A">
        <w:rPr>
          <w:rFonts w:ascii="GHEA Grapalat" w:hAnsi="GHEA Grapalat"/>
        </w:rPr>
        <w:t xml:space="preserve"> </w:t>
      </w:r>
      <w:bookmarkStart w:id="1" w:name="_Hlk195003738"/>
      <w:r w:rsidRPr="007F250A">
        <w:rPr>
          <w:rFonts w:ascii="GHEA Grapalat" w:hAnsi="GHEA Grapalat"/>
        </w:rPr>
        <w:t xml:space="preserve">община Алаверди </w:t>
      </w:r>
      <w:bookmarkEnd w:id="1"/>
      <w:r w:rsidRPr="009044F1">
        <w:rPr>
          <w:rFonts w:ascii="GHEA Grapalat" w:hAnsi="GHEA Grapalat"/>
          <w:i/>
        </w:rPr>
        <w:t>"</w:t>
      </w:r>
    </w:p>
    <w:p w:rsidR="000E315A" w:rsidRPr="003A1EBB" w:rsidRDefault="000E315A" w:rsidP="000E315A">
      <w:pPr>
        <w:pStyle w:val="ac"/>
        <w:widowControl w:val="0"/>
        <w:spacing w:after="160"/>
        <w:ind w:right="-7" w:firstLine="567"/>
        <w:jc w:val="center"/>
        <w:rPr>
          <w:rFonts w:ascii="GHEA Grapalat" w:hAnsi="GHEA Grapalat"/>
        </w:rPr>
      </w:pPr>
    </w:p>
    <w:p w:rsidR="000E315A" w:rsidRPr="003A1EBB" w:rsidRDefault="000E315A" w:rsidP="000E315A">
      <w:pPr>
        <w:pStyle w:val="ac"/>
        <w:widowControl w:val="0"/>
        <w:spacing w:after="160"/>
        <w:ind w:right="-7" w:firstLine="567"/>
        <w:jc w:val="center"/>
        <w:rPr>
          <w:rFonts w:ascii="GHEA Grapalat" w:hAnsi="GHEA Grapalat"/>
        </w:rPr>
      </w:pPr>
    </w:p>
    <w:p w:rsidR="000E315A" w:rsidRPr="003A1EBB" w:rsidRDefault="000E315A" w:rsidP="000E315A">
      <w:pPr>
        <w:pStyle w:val="ac"/>
        <w:widowControl w:val="0"/>
        <w:tabs>
          <w:tab w:val="left" w:pos="7144"/>
        </w:tabs>
        <w:spacing w:after="160"/>
        <w:ind w:right="-7" w:firstLine="567"/>
        <w:rPr>
          <w:rFonts w:ascii="GHEA Grapalat" w:hAnsi="GHEA Grapalat"/>
        </w:rPr>
      </w:pPr>
      <w:r>
        <w:rPr>
          <w:rFonts w:ascii="GHEA Grapalat" w:hAnsi="GHEA Grapalat"/>
        </w:rPr>
        <w:tab/>
      </w:r>
    </w:p>
    <w:p w:rsidR="000E315A" w:rsidRPr="009044F1" w:rsidRDefault="000E315A" w:rsidP="000E315A">
      <w:pPr>
        <w:pStyle w:val="ac"/>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E315A" w:rsidRPr="009044F1" w:rsidRDefault="000E315A" w:rsidP="000E315A">
      <w:pPr>
        <w:pStyle w:val="ac"/>
        <w:widowControl w:val="0"/>
        <w:spacing w:after="160"/>
        <w:ind w:right="-7" w:firstLine="567"/>
        <w:jc w:val="center"/>
        <w:rPr>
          <w:rFonts w:ascii="GHEA Grapalat" w:hAnsi="GHEA Grapalat" w:cs="Sylfaen"/>
        </w:rPr>
      </w:pPr>
    </w:p>
    <w:p w:rsidR="000E315A" w:rsidRPr="009044F1" w:rsidRDefault="000E315A" w:rsidP="000E315A">
      <w:pPr>
        <w:pStyle w:val="ac"/>
        <w:widowControl w:val="0"/>
        <w:spacing w:after="160"/>
        <w:ind w:right="-7" w:firstLine="567"/>
        <w:jc w:val="center"/>
        <w:rPr>
          <w:rFonts w:ascii="GHEA Grapalat" w:hAnsi="GHEA Grapalat" w:cs="Sylfaen"/>
        </w:rPr>
      </w:pPr>
    </w:p>
    <w:p w:rsidR="000E315A" w:rsidRPr="009044F1" w:rsidRDefault="000E315A" w:rsidP="000E315A">
      <w:pPr>
        <w:pStyle w:val="ac"/>
        <w:widowControl w:val="0"/>
        <w:spacing w:after="160"/>
        <w:ind w:right="-7" w:firstLine="567"/>
        <w:jc w:val="center"/>
        <w:rPr>
          <w:rFonts w:ascii="GHEA Grapalat" w:hAnsi="GHEA Grapalat"/>
        </w:rPr>
      </w:pPr>
      <w:r w:rsidRPr="00D97127">
        <w:rPr>
          <w:rFonts w:ascii="GHEA Grapalat" w:hAnsi="GHEA Grapalat"/>
        </w:rPr>
        <w:t>Закупка товаров</w:t>
      </w:r>
      <w:r>
        <w:rPr>
          <w:rFonts w:ascii="GHEA Grapalat" w:hAnsi="GHEA Grapalat"/>
          <w:lang w:val="hy-AM"/>
        </w:rPr>
        <w:t xml:space="preserve"> </w:t>
      </w:r>
      <w:r w:rsidRPr="00D97127">
        <w:rPr>
          <w:rFonts w:ascii="GHEA Grapalat" w:hAnsi="GHEA Grapalat"/>
        </w:rPr>
        <w:t>для нужд общины Алаверди.</w:t>
      </w:r>
    </w:p>
    <w:p w:rsidR="000E315A" w:rsidRDefault="000E315A" w:rsidP="000E315A">
      <w:pPr>
        <w:rPr>
          <w:rFonts w:ascii="GHEA Grapalat" w:hAnsi="GHEA Grapalat"/>
        </w:rPr>
      </w:pPr>
      <w:r>
        <w:rPr>
          <w:rFonts w:ascii="GHEA Grapalat" w:hAnsi="GHEA Grapalat"/>
        </w:rPr>
        <w:br w:type="page"/>
      </w:r>
    </w:p>
    <w:p w:rsidR="000E315A" w:rsidRPr="009044F1" w:rsidRDefault="000E315A" w:rsidP="000E315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E315A" w:rsidRPr="005F25EF" w:rsidRDefault="000E315A" w:rsidP="000E315A">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0E315A" w:rsidRPr="00F40235" w:rsidRDefault="000E315A" w:rsidP="000E315A">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0E315A" w:rsidRPr="00D3436F" w:rsidRDefault="000E315A" w:rsidP="000E315A">
      <w:pPr>
        <w:widowControl w:val="0"/>
        <w:spacing w:after="160"/>
        <w:ind w:firstLine="567"/>
        <w:jc w:val="both"/>
        <w:rPr>
          <w:rFonts w:ascii="GHEA Grapalat" w:hAnsi="GHEA Grapalat"/>
          <w:i/>
          <w:lang w:val="hy-AM"/>
        </w:rPr>
      </w:pPr>
    </w:p>
    <w:p w:rsidR="000E315A" w:rsidRPr="009044F1" w:rsidRDefault="000E315A" w:rsidP="000E315A">
      <w:pPr>
        <w:widowControl w:val="0"/>
        <w:spacing w:after="160"/>
        <w:ind w:firstLine="567"/>
        <w:jc w:val="both"/>
        <w:rPr>
          <w:rFonts w:ascii="GHEA Grapalat" w:hAnsi="GHEA Grapalat"/>
          <w:i/>
        </w:rPr>
      </w:pPr>
      <w:r w:rsidRPr="009044F1">
        <w:rPr>
          <w:rFonts w:ascii="GHEA Grapalat" w:hAnsi="GHEA Grapalat"/>
          <w:i/>
        </w:rPr>
        <w:t>Одновременно:</w:t>
      </w:r>
    </w:p>
    <w:p w:rsidR="000E315A" w:rsidRPr="00506832" w:rsidRDefault="000E315A" w:rsidP="000E315A">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Pr="00506832">
          <w:rPr>
            <w:rStyle w:val="a5"/>
            <w:rFonts w:ascii="GHEA Grapalat" w:hAnsi="GHEA Grapalat"/>
            <w:i/>
          </w:rPr>
          <w:t>www.procurement.am</w:t>
        </w:r>
      </w:hyperlink>
      <w:r w:rsidRPr="00192A1C">
        <w:rPr>
          <w:rFonts w:ascii="GHEA Grapalat" w:hAnsi="GHEA Grapalat"/>
          <w:i/>
        </w:rPr>
        <w:t>.</w:t>
      </w:r>
    </w:p>
    <w:p w:rsidR="000E315A" w:rsidRDefault="000E315A" w:rsidP="000E315A">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5"/>
            <w:rFonts w:ascii="Sylfaen" w:hAnsi="Sylfaen"/>
            <w:lang w:val="hy-AM"/>
          </w:rPr>
          <w:t>http://gnumner.am/hy/page/ughecuycner_dzernarkner</w:t>
        </w:r>
      </w:hyperlink>
    </w:p>
    <w:p w:rsidR="000E315A" w:rsidRPr="007B5333" w:rsidRDefault="000E315A" w:rsidP="000E315A">
      <w:pPr>
        <w:jc w:val="both"/>
        <w:rPr>
          <w:ins w:id="2"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r w:rsidRPr="007B5333">
        <w:rPr>
          <w:rFonts w:ascii="GHEA Grapalat" w:hAnsi="GHEA Grapalat"/>
          <w:i/>
        </w:rPr>
        <w:t>.</w:t>
      </w:r>
    </w:p>
    <w:p w:rsidR="000E315A" w:rsidRPr="007B5333" w:rsidRDefault="000E315A" w:rsidP="000E315A">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0E315A" w:rsidRPr="009044F1" w:rsidRDefault="000E315A" w:rsidP="000E315A">
      <w:pPr>
        <w:widowControl w:val="0"/>
        <w:spacing w:after="160"/>
        <w:ind w:firstLine="567"/>
        <w:jc w:val="both"/>
        <w:rPr>
          <w:rFonts w:ascii="GHEA Grapalat" w:hAnsi="GHEA Grapalat"/>
          <w:i/>
        </w:rPr>
      </w:pPr>
    </w:p>
    <w:p w:rsidR="000E315A" w:rsidRPr="009044F1" w:rsidRDefault="000E315A" w:rsidP="000E315A">
      <w:pPr>
        <w:widowControl w:val="0"/>
        <w:spacing w:after="160"/>
        <w:ind w:firstLine="567"/>
        <w:jc w:val="center"/>
        <w:rPr>
          <w:rFonts w:ascii="GHEA Grapalat" w:hAnsi="GHEA Grapalat" w:cs="Sylfaen"/>
          <w:b/>
        </w:rPr>
      </w:pPr>
      <w:r w:rsidRPr="009044F1">
        <w:rPr>
          <w:rFonts w:ascii="GHEA Grapalat" w:hAnsi="GHEA Grapalat"/>
        </w:rPr>
        <w:br w:type="page"/>
      </w:r>
    </w:p>
    <w:p w:rsidR="000E315A" w:rsidRPr="009044F1" w:rsidRDefault="000E315A" w:rsidP="000E315A">
      <w:pPr>
        <w:widowControl w:val="0"/>
        <w:spacing w:after="160"/>
        <w:jc w:val="center"/>
        <w:rPr>
          <w:rFonts w:ascii="GHEA Grapalat" w:hAnsi="GHEA Grapalat"/>
          <w:b/>
        </w:rPr>
      </w:pPr>
      <w:r w:rsidRPr="009044F1">
        <w:rPr>
          <w:rFonts w:ascii="GHEA Grapalat" w:hAnsi="GHEA Grapalat"/>
          <w:b/>
        </w:rPr>
        <w:lastRenderedPageBreak/>
        <w:t>СОДЕРЖАНИЕ</w:t>
      </w:r>
    </w:p>
    <w:p w:rsidR="000E315A" w:rsidRPr="009044F1" w:rsidRDefault="000E315A" w:rsidP="000E315A">
      <w:pPr>
        <w:widowControl w:val="0"/>
        <w:spacing w:after="160"/>
        <w:ind w:firstLine="567"/>
        <w:jc w:val="center"/>
        <w:rPr>
          <w:rFonts w:ascii="GHEA Grapalat" w:hAnsi="GHEA Grapalat"/>
          <w:i/>
        </w:rPr>
      </w:pPr>
    </w:p>
    <w:p w:rsidR="000E315A" w:rsidRPr="003A1EBB" w:rsidRDefault="000E315A" w:rsidP="000E315A">
      <w:pPr>
        <w:widowControl w:val="0"/>
        <w:spacing w:after="160"/>
        <w:ind w:firstLine="567"/>
        <w:jc w:val="center"/>
        <w:rPr>
          <w:rFonts w:ascii="GHEA Grapalat" w:hAnsi="GHEA Grapalat"/>
        </w:rPr>
      </w:pPr>
      <w:r w:rsidRPr="00D97127">
        <w:rPr>
          <w:rFonts w:ascii="GHEA Grapalat" w:hAnsi="GHEA Grapalat"/>
        </w:rPr>
        <w:t>Закупка товаров</w:t>
      </w:r>
      <w:r>
        <w:rPr>
          <w:rFonts w:ascii="GHEA Grapalat" w:hAnsi="GHEA Grapalat"/>
          <w:lang w:val="hy-AM"/>
        </w:rPr>
        <w:t xml:space="preserve"> </w:t>
      </w:r>
      <w:r w:rsidRPr="00D97127">
        <w:rPr>
          <w:rFonts w:ascii="GHEA Grapalat" w:hAnsi="GHEA Grapalat"/>
        </w:rPr>
        <w:t>для нужд общины Алаверди.</w:t>
      </w:r>
    </w:p>
    <w:p w:rsidR="000E315A" w:rsidRPr="009044F1" w:rsidRDefault="000E315A" w:rsidP="000E315A">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lang w:val="hy-AM"/>
        </w:rPr>
        <w:t>GH</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0E315A" w:rsidRPr="009044F1" w:rsidRDefault="000E315A" w:rsidP="000E315A">
      <w:pPr>
        <w:widowControl w:val="0"/>
        <w:spacing w:after="160"/>
        <w:jc w:val="center"/>
        <w:rPr>
          <w:rFonts w:ascii="GHEA Grapalat" w:hAnsi="GHEA Grapalat" w:cs="Sylfaen"/>
          <w:b/>
        </w:rPr>
      </w:pPr>
    </w:p>
    <w:p w:rsidR="000E315A" w:rsidRPr="008842CE" w:rsidRDefault="000E315A" w:rsidP="000E315A">
      <w:pPr>
        <w:widowControl w:val="0"/>
        <w:spacing w:after="160"/>
        <w:jc w:val="center"/>
        <w:rPr>
          <w:rFonts w:ascii="GHEA Grapalat" w:hAnsi="GHEA Grapalat"/>
          <w:b/>
        </w:rPr>
      </w:pPr>
      <w:r w:rsidRPr="009044F1">
        <w:rPr>
          <w:rFonts w:ascii="GHEA Grapalat" w:hAnsi="GHEA Grapalat"/>
          <w:b/>
        </w:rPr>
        <w:t>ЧАСТЬ I.</w:t>
      </w:r>
    </w:p>
    <w:p w:rsidR="000E315A" w:rsidRPr="008842CE" w:rsidRDefault="000E315A" w:rsidP="000E315A">
      <w:pPr>
        <w:widowControl w:val="0"/>
        <w:spacing w:after="160"/>
        <w:jc w:val="center"/>
        <w:rPr>
          <w:rFonts w:ascii="GHEA Grapalat" w:hAnsi="GHEA Grapalat"/>
        </w:rPr>
      </w:pPr>
    </w:p>
    <w:p w:rsidR="000E315A" w:rsidRPr="009044F1" w:rsidRDefault="000E315A" w:rsidP="000E315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0E315A" w:rsidRPr="009044F1" w:rsidRDefault="000E315A" w:rsidP="000E315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0E315A" w:rsidRPr="00543BAE" w:rsidRDefault="000E315A" w:rsidP="000E315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0E315A" w:rsidRPr="009044F1" w:rsidRDefault="000E315A" w:rsidP="000E315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0E315A" w:rsidRPr="009044F1" w:rsidRDefault="000E315A" w:rsidP="000E315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0E315A" w:rsidRPr="009044F1" w:rsidRDefault="000E315A" w:rsidP="000E315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0E315A" w:rsidRPr="008842CE" w:rsidRDefault="000E315A" w:rsidP="000E315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0E315A" w:rsidRPr="003A1EBB" w:rsidRDefault="000E315A" w:rsidP="000E315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0E315A" w:rsidRPr="009044F1" w:rsidRDefault="000E315A" w:rsidP="000E315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0E315A" w:rsidRPr="003A1EBB" w:rsidRDefault="000E315A" w:rsidP="000E315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0E315A" w:rsidRPr="00543BAE" w:rsidRDefault="000E315A" w:rsidP="000E315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0E315A" w:rsidRDefault="000E315A" w:rsidP="000E315A">
      <w:pPr>
        <w:widowControl w:val="0"/>
        <w:spacing w:after="160"/>
        <w:jc w:val="center"/>
        <w:rPr>
          <w:rFonts w:ascii="GHEA Grapalat" w:hAnsi="GHEA Grapalat"/>
          <w:b/>
        </w:rPr>
      </w:pPr>
    </w:p>
    <w:p w:rsidR="000E315A" w:rsidRDefault="000E315A" w:rsidP="000E315A">
      <w:pPr>
        <w:widowControl w:val="0"/>
        <w:spacing w:after="160"/>
        <w:jc w:val="center"/>
        <w:rPr>
          <w:rFonts w:ascii="GHEA Grapalat" w:hAnsi="GHEA Grapalat"/>
          <w:b/>
        </w:rPr>
      </w:pPr>
    </w:p>
    <w:p w:rsidR="000E315A" w:rsidRPr="00374F4A" w:rsidRDefault="000E315A" w:rsidP="000E315A">
      <w:pPr>
        <w:widowControl w:val="0"/>
        <w:spacing w:after="160"/>
        <w:jc w:val="center"/>
        <w:rPr>
          <w:rFonts w:ascii="GHEA Grapalat" w:hAnsi="GHEA Grapalat"/>
          <w:b/>
        </w:rPr>
      </w:pPr>
      <w:r>
        <w:rPr>
          <w:rFonts w:ascii="GHEA Grapalat" w:hAnsi="GHEA Grapalat"/>
          <w:b/>
        </w:rPr>
        <w:t xml:space="preserve">ЧАСТЬ II. </w:t>
      </w:r>
    </w:p>
    <w:p w:rsidR="000E315A" w:rsidRPr="00374F4A" w:rsidRDefault="000E315A" w:rsidP="000E315A">
      <w:pPr>
        <w:widowControl w:val="0"/>
        <w:spacing w:after="160"/>
        <w:jc w:val="center"/>
        <w:rPr>
          <w:rFonts w:ascii="GHEA Grapalat" w:hAnsi="GHEA Grapalat"/>
          <w:b/>
        </w:rPr>
      </w:pPr>
    </w:p>
    <w:p w:rsidR="000E315A" w:rsidRPr="001F6593" w:rsidRDefault="000E315A" w:rsidP="000E315A">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lang w:val="hy-AM"/>
        </w:rPr>
        <w:t>GH</w:t>
      </w:r>
    </w:p>
    <w:p w:rsidR="000E315A" w:rsidRPr="008842CE" w:rsidRDefault="000E315A" w:rsidP="000E315A">
      <w:pPr>
        <w:widowControl w:val="0"/>
        <w:spacing w:after="160"/>
        <w:jc w:val="center"/>
        <w:rPr>
          <w:rFonts w:ascii="GHEA Grapalat" w:hAnsi="GHEA Grapalat"/>
          <w:b/>
        </w:rPr>
      </w:pPr>
    </w:p>
    <w:p w:rsidR="000E315A" w:rsidRPr="003A1EBB" w:rsidRDefault="000E315A" w:rsidP="000E315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0E315A" w:rsidRPr="003A1EBB" w:rsidRDefault="000E315A" w:rsidP="000E315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0E315A" w:rsidRPr="00625529" w:rsidRDefault="000E315A" w:rsidP="000E315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0E315A" w:rsidRDefault="000E315A" w:rsidP="000E315A">
      <w:pPr>
        <w:rPr>
          <w:rFonts w:ascii="GHEA Grapalat" w:hAnsi="GHEA Grapalat"/>
          <w:spacing w:val="-6"/>
        </w:rPr>
      </w:pPr>
      <w:r>
        <w:rPr>
          <w:rFonts w:ascii="GHEA Grapalat" w:hAnsi="GHEA Grapalat"/>
          <w:spacing w:val="-6"/>
        </w:rPr>
        <w:lastRenderedPageBreak/>
        <w:br w:type="page"/>
      </w:r>
    </w:p>
    <w:p w:rsidR="000E315A" w:rsidRPr="006D2DF7" w:rsidRDefault="000E315A" w:rsidP="000E315A">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1F6593">
        <w:rPr>
          <w:rFonts w:ascii="GHEA Grapalat" w:hAnsi="GHEA Grapalat"/>
          <w:spacing w:val="-6"/>
        </w:rPr>
        <w:t>LMAH-</w:t>
      </w:r>
      <w:r>
        <w:rPr>
          <w:rFonts w:ascii="GHEA Grapalat" w:hAnsi="GHEA Grapalat"/>
          <w:spacing w:val="-6"/>
          <w:lang w:val="en-US"/>
        </w:rPr>
        <w:t>GH</w:t>
      </w:r>
      <w:r w:rsidRPr="001F6593">
        <w:rPr>
          <w:rFonts w:ascii="GHEA Grapalat" w:hAnsi="GHEA Grapalat"/>
          <w:spacing w:val="-6"/>
        </w:rPr>
        <w:t>APDZB-2</w:t>
      </w:r>
      <w:r>
        <w:rPr>
          <w:rFonts w:ascii="GHEA Grapalat" w:hAnsi="GHEA Grapalat"/>
          <w:spacing w:val="-6"/>
          <w:lang w:val="hy-AM"/>
        </w:rPr>
        <w:t>6</w:t>
      </w:r>
      <w:r w:rsidRPr="001F6593">
        <w:rPr>
          <w:rFonts w:ascii="GHEA Grapalat" w:hAnsi="GHEA Grapalat"/>
          <w:spacing w:val="-6"/>
        </w:rPr>
        <w:t>/</w:t>
      </w:r>
      <w:r>
        <w:rPr>
          <w:rFonts w:ascii="GHEA Grapalat" w:hAnsi="GHEA Grapalat"/>
          <w:spacing w:val="-6"/>
          <w:lang w:val="hy-AM"/>
        </w:rPr>
        <w:t>33</w:t>
      </w:r>
      <w:r w:rsidRPr="00C33E9E">
        <w:rPr>
          <w:rFonts w:ascii="GHEA Grapalat" w:hAnsi="GHEA Grapalat"/>
          <w:spacing w:val="-6"/>
        </w:rPr>
        <w:t xml:space="preserve"> </w:t>
      </w:r>
      <w:r w:rsidRPr="006D2DF7">
        <w:rPr>
          <w:rFonts w:ascii="GHEA Grapalat" w:hAnsi="GHEA Grapalat"/>
          <w:spacing w:val="-6"/>
        </w:rPr>
        <w:t>(далее — процедура).</w:t>
      </w:r>
    </w:p>
    <w:p w:rsidR="000E315A" w:rsidRPr="000B2CFA" w:rsidRDefault="000E315A" w:rsidP="000E315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E315A" w:rsidRPr="009044F1" w:rsidRDefault="000E315A" w:rsidP="000E315A">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E315A" w:rsidRPr="009044F1" w:rsidRDefault="000E315A" w:rsidP="000E315A">
      <w:pPr>
        <w:pStyle w:val="21"/>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E315A" w:rsidRPr="009044F1" w:rsidRDefault="000E315A" w:rsidP="000E315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E315A" w:rsidRPr="009044F1" w:rsidRDefault="000E315A" w:rsidP="000E315A">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Pr>
          <w:rFonts w:ascii="GHEA Grapalat" w:hAnsi="GHEA Grapalat"/>
          <w:sz w:val="24"/>
          <w:szCs w:val="24"/>
          <w:lang w:val="en-US"/>
        </w:rPr>
        <w:t>qaryan</w:t>
      </w:r>
      <w:proofErr w:type="spellEnd"/>
      <w:r w:rsidRPr="007F250A">
        <w:rPr>
          <w:rFonts w:ascii="GHEA Grapalat" w:hAnsi="GHEA Grapalat"/>
          <w:sz w:val="24"/>
          <w:szCs w:val="24"/>
        </w:rPr>
        <w:t>.</w:t>
      </w:r>
      <w:r>
        <w:rPr>
          <w:rFonts w:ascii="GHEA Grapalat" w:hAnsi="GHEA Grapalat"/>
          <w:sz w:val="24"/>
          <w:szCs w:val="24"/>
          <w:lang w:val="en-US"/>
        </w:rPr>
        <w:t>l</w:t>
      </w:r>
      <w:r w:rsidRPr="007F250A">
        <w:rPr>
          <w:rFonts w:ascii="GHEA Grapalat" w:hAnsi="GHEA Grapalat"/>
          <w:sz w:val="24"/>
          <w:szCs w:val="24"/>
        </w:rPr>
        <w:t>@</w:t>
      </w:r>
      <w:r>
        <w:rPr>
          <w:rFonts w:ascii="GHEA Grapalat" w:hAnsi="GHEA Grapalat"/>
          <w:sz w:val="24"/>
          <w:szCs w:val="24"/>
          <w:lang w:val="en-US"/>
        </w:rPr>
        <w:t>mail</w:t>
      </w:r>
      <w:r w:rsidRPr="007F250A">
        <w:rPr>
          <w:rFonts w:ascii="GHEA Grapalat" w:hAnsi="GHEA Grapalat"/>
          <w:sz w:val="24"/>
          <w:szCs w:val="24"/>
        </w:rPr>
        <w:t>.</w:t>
      </w:r>
      <w:proofErr w:type="spellStart"/>
      <w:r>
        <w:rPr>
          <w:rFonts w:ascii="GHEA Grapalat" w:hAnsi="GHEA Grapalat"/>
          <w:sz w:val="24"/>
          <w:szCs w:val="24"/>
          <w:lang w:val="en-US"/>
        </w:rPr>
        <w:t>ru</w:t>
      </w:r>
      <w:proofErr w:type="spellEnd"/>
      <w:r w:rsidRPr="009044F1">
        <w:rPr>
          <w:rFonts w:ascii="GHEA Grapalat" w:hAnsi="GHEA Grapalat"/>
          <w:sz w:val="24"/>
          <w:szCs w:val="24"/>
        </w:rPr>
        <w:t>".</w:t>
      </w:r>
    </w:p>
    <w:p w:rsidR="000E315A" w:rsidRPr="009044F1" w:rsidRDefault="000E315A" w:rsidP="000E315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E315A" w:rsidRPr="009044F1" w:rsidRDefault="000E315A" w:rsidP="000E315A">
      <w:pPr>
        <w:pStyle w:val="3"/>
        <w:keepNext w:val="0"/>
        <w:widowControl w:val="0"/>
        <w:spacing w:after="160" w:line="240" w:lineRule="auto"/>
        <w:rPr>
          <w:rFonts w:ascii="GHEA Grapalat" w:hAnsi="GHEA Grapalat"/>
          <w:sz w:val="24"/>
          <w:szCs w:val="24"/>
        </w:rPr>
      </w:pPr>
    </w:p>
    <w:p w:rsidR="000E315A" w:rsidRPr="009044F1" w:rsidRDefault="000E315A" w:rsidP="000E315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0E315A" w:rsidRPr="009044F1" w:rsidRDefault="000E315A" w:rsidP="000E315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proofErr w:type="gramStart"/>
      <w:r>
        <w:rPr>
          <w:rFonts w:ascii="GHEA Grapalat" w:hAnsi="GHEA Grapalat"/>
          <w:i w:val="0"/>
          <w:sz w:val="24"/>
          <w:szCs w:val="24"/>
        </w:rPr>
        <w:t>товаров</w:t>
      </w:r>
      <w:r>
        <w:rPr>
          <w:rFonts w:ascii="GHEA Grapalat" w:hAnsi="GHEA Grapalat"/>
          <w:i w:val="0"/>
          <w:sz w:val="24"/>
          <w:szCs w:val="24"/>
          <w:lang w:val="hy-AM"/>
        </w:rPr>
        <w:t xml:space="preserve"> </w:t>
      </w:r>
      <w:r w:rsidRPr="00FF74D3">
        <w:rPr>
          <w:rFonts w:ascii="GHEA Grapalat" w:hAnsi="GHEA Grapalat"/>
          <w:i w:val="0"/>
          <w:sz w:val="24"/>
          <w:szCs w:val="24"/>
        </w:rPr>
        <w:t xml:space="preserve"> </w:t>
      </w:r>
      <w:r w:rsidRPr="00FA69D1">
        <w:rPr>
          <w:rFonts w:ascii="GHEA Grapalat" w:hAnsi="GHEA Grapalat"/>
          <w:i w:val="0"/>
          <w:sz w:val="24"/>
          <w:szCs w:val="24"/>
        </w:rPr>
        <w:t>для</w:t>
      </w:r>
      <w:proofErr w:type="gramEnd"/>
      <w:r w:rsidRPr="00FA69D1">
        <w:rPr>
          <w:rFonts w:ascii="GHEA Grapalat" w:hAnsi="GHEA Grapalat"/>
          <w:i w:val="0"/>
          <w:sz w:val="24"/>
          <w:szCs w:val="24"/>
        </w:rPr>
        <w:t xml:space="preserve"> нужд общины Алаверди.</w:t>
      </w:r>
      <w:r w:rsidRPr="00803E67">
        <w:rPr>
          <w:rFonts w:ascii="GHEA Grapalat" w:hAnsi="GHEA Grapalat"/>
          <w:i w:val="0"/>
          <w:sz w:val="24"/>
          <w:szCs w:val="24"/>
        </w:rPr>
        <w:t>.</w:t>
      </w:r>
      <w:r w:rsidRPr="009044F1">
        <w:rPr>
          <w:rFonts w:ascii="GHEA Grapalat" w:hAnsi="GHEA Grapalat"/>
          <w:i w:val="0"/>
          <w:sz w:val="24"/>
          <w:szCs w:val="24"/>
        </w:rPr>
        <w:t>" (далее — также товар) для нужд "</w:t>
      </w:r>
      <w:r w:rsidRPr="001F6593">
        <w:t xml:space="preserve"> </w:t>
      </w:r>
      <w:r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4B49FB">
        <w:rPr>
          <w:rFonts w:ascii="GHEA Grapalat" w:hAnsi="GHEA Grapalat"/>
          <w:i w:val="0"/>
          <w:sz w:val="24"/>
          <w:szCs w:val="24"/>
          <w:lang w:val="hy-AM"/>
        </w:rPr>
        <w:t>1</w:t>
      </w:r>
      <w:r w:rsidRPr="009044F1">
        <w:rPr>
          <w:rFonts w:ascii="GHEA Grapalat" w:hAnsi="GHEA Grapalat"/>
          <w:i w:val="0"/>
          <w:sz w:val="24"/>
          <w:szCs w:val="24"/>
        </w:rPr>
        <w:t>":</w:t>
      </w:r>
    </w:p>
    <w:tbl>
      <w:tblPr>
        <w:tblW w:w="10350"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E315A" w:rsidRPr="006277AC" w:rsidTr="00400F3A">
        <w:trPr>
          <w:trHeight w:val="300"/>
        </w:trPr>
        <w:tc>
          <w:tcPr>
            <w:tcW w:w="3402" w:type="dxa"/>
            <w:gridSpan w:val="2"/>
            <w:vAlign w:val="center"/>
          </w:tcPr>
          <w:p w:rsidR="000E315A" w:rsidRPr="006277AC" w:rsidRDefault="000E315A" w:rsidP="00400F3A">
            <w:pPr>
              <w:pStyle w:val="21"/>
              <w:spacing w:line="240" w:lineRule="auto"/>
              <w:ind w:firstLine="0"/>
              <w:jc w:val="center"/>
              <w:rPr>
                <w:rFonts w:ascii="Sylfaen" w:hAnsi="Sylfaen"/>
                <w:b/>
                <w:bCs/>
                <w:i/>
                <w:iCs/>
                <w:sz w:val="14"/>
                <w:szCs w:val="14"/>
              </w:rPr>
            </w:pPr>
            <w:r>
              <w:rPr>
                <w:rFonts w:ascii="GHEA Grapalat" w:hAnsi="GHEA Grapalat"/>
                <w:b/>
                <w:i/>
                <w:sz w:val="24"/>
                <w:szCs w:val="24"/>
              </w:rPr>
              <w:t>Л</w:t>
            </w:r>
            <w:r w:rsidRPr="009044F1">
              <w:rPr>
                <w:rFonts w:ascii="GHEA Grapalat" w:hAnsi="GHEA Grapalat"/>
                <w:b/>
                <w:i/>
                <w:sz w:val="24"/>
                <w:szCs w:val="24"/>
              </w:rPr>
              <w:t>отов</w:t>
            </w:r>
          </w:p>
        </w:tc>
        <w:tc>
          <w:tcPr>
            <w:tcW w:w="6948" w:type="dxa"/>
            <w:vMerge w:val="restart"/>
            <w:vAlign w:val="center"/>
          </w:tcPr>
          <w:p w:rsidR="000E315A" w:rsidRPr="006277AC" w:rsidRDefault="000E315A" w:rsidP="00400F3A">
            <w:pPr>
              <w:pStyle w:val="21"/>
              <w:spacing w:line="240" w:lineRule="auto"/>
              <w:ind w:firstLine="0"/>
              <w:jc w:val="center"/>
              <w:rPr>
                <w:rFonts w:ascii="Sylfaen" w:hAnsi="Sylfaen"/>
                <w:b/>
                <w:bCs/>
                <w:i/>
                <w:iCs/>
              </w:rPr>
            </w:pPr>
            <w:r w:rsidRPr="009044F1">
              <w:rPr>
                <w:rFonts w:ascii="GHEA Grapalat" w:hAnsi="GHEA Grapalat"/>
                <w:b/>
                <w:i/>
                <w:sz w:val="24"/>
                <w:szCs w:val="24"/>
              </w:rPr>
              <w:t>Наименование лота</w:t>
            </w:r>
          </w:p>
        </w:tc>
      </w:tr>
      <w:tr w:rsidR="000E315A" w:rsidRPr="006277AC" w:rsidTr="00400F3A">
        <w:trPr>
          <w:trHeight w:val="188"/>
        </w:trPr>
        <w:tc>
          <w:tcPr>
            <w:tcW w:w="1701" w:type="dxa"/>
            <w:vAlign w:val="center"/>
          </w:tcPr>
          <w:p w:rsidR="000E315A" w:rsidRPr="006277AC" w:rsidRDefault="000E315A" w:rsidP="00400F3A">
            <w:pPr>
              <w:pStyle w:val="21"/>
              <w:spacing w:line="240" w:lineRule="auto"/>
              <w:jc w:val="center"/>
              <w:rPr>
                <w:rFonts w:ascii="Sylfaen" w:hAnsi="Sylfaen"/>
                <w:b/>
                <w:bCs/>
                <w:i/>
                <w:iCs/>
                <w:sz w:val="14"/>
                <w:szCs w:val="14"/>
              </w:rPr>
            </w:pPr>
            <w:r w:rsidRPr="009044F1">
              <w:rPr>
                <w:rFonts w:ascii="GHEA Grapalat" w:hAnsi="GHEA Grapalat"/>
                <w:b/>
                <w:i/>
                <w:sz w:val="24"/>
                <w:szCs w:val="24"/>
              </w:rPr>
              <w:t>Номера</w:t>
            </w:r>
          </w:p>
        </w:tc>
        <w:tc>
          <w:tcPr>
            <w:tcW w:w="1701" w:type="dxa"/>
            <w:vAlign w:val="center"/>
          </w:tcPr>
          <w:p w:rsidR="000E315A" w:rsidRPr="006277AC" w:rsidRDefault="000E315A" w:rsidP="00400F3A">
            <w:pPr>
              <w:pStyle w:val="21"/>
              <w:spacing w:line="240" w:lineRule="auto"/>
              <w:jc w:val="center"/>
              <w:rPr>
                <w:rFonts w:ascii="Sylfaen" w:hAnsi="Sylfaen"/>
                <w:b/>
                <w:bCs/>
                <w:i/>
                <w:iCs/>
                <w:sz w:val="14"/>
                <w:szCs w:val="14"/>
              </w:rPr>
            </w:pPr>
            <w:r w:rsidRPr="007D5D63">
              <w:rPr>
                <w:rFonts w:ascii="GHEA Grapalat" w:hAnsi="GHEA Grapalat"/>
                <w:b/>
                <w:i/>
                <w:sz w:val="24"/>
                <w:szCs w:val="24"/>
              </w:rPr>
              <w:t>Цена закупки</w:t>
            </w:r>
          </w:p>
        </w:tc>
        <w:tc>
          <w:tcPr>
            <w:tcW w:w="6948" w:type="dxa"/>
            <w:vMerge/>
            <w:vAlign w:val="center"/>
          </w:tcPr>
          <w:p w:rsidR="000E315A" w:rsidRPr="006277AC" w:rsidRDefault="000E315A" w:rsidP="00400F3A">
            <w:pPr>
              <w:pStyle w:val="21"/>
              <w:spacing w:line="240" w:lineRule="auto"/>
              <w:ind w:firstLine="0"/>
              <w:jc w:val="center"/>
              <w:rPr>
                <w:rFonts w:ascii="Sylfaen" w:hAnsi="Sylfaen"/>
                <w:b/>
                <w:bCs/>
                <w:i/>
                <w:iCs/>
              </w:rPr>
            </w:pPr>
          </w:p>
        </w:tc>
      </w:tr>
      <w:tr w:rsidR="000E315A" w:rsidRPr="006277AC" w:rsidTr="00400F3A">
        <w:tc>
          <w:tcPr>
            <w:tcW w:w="1701" w:type="dxa"/>
            <w:vAlign w:val="center"/>
          </w:tcPr>
          <w:p w:rsidR="000E315A" w:rsidRPr="006277AC" w:rsidRDefault="000E315A" w:rsidP="00400F3A">
            <w:pPr>
              <w:pStyle w:val="21"/>
              <w:spacing w:line="240" w:lineRule="auto"/>
              <w:ind w:firstLine="0"/>
              <w:jc w:val="center"/>
              <w:rPr>
                <w:rFonts w:ascii="Sylfaen" w:hAnsi="Sylfaen"/>
                <w:sz w:val="16"/>
              </w:rPr>
            </w:pPr>
            <w:r w:rsidRPr="006277AC">
              <w:rPr>
                <w:rFonts w:ascii="Sylfaen" w:hAnsi="Sylfaen"/>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rsidR="000E315A" w:rsidRDefault="000E315A" w:rsidP="00400F3A">
            <w:pPr>
              <w:jc w:val="center"/>
              <w:rPr>
                <w:rFonts w:ascii="Calibri" w:hAnsi="Calibri"/>
                <w:color w:val="000000"/>
                <w:sz w:val="22"/>
                <w:szCs w:val="22"/>
              </w:rPr>
            </w:pPr>
          </w:p>
          <w:p w:rsidR="00400F3A" w:rsidRDefault="00400F3A" w:rsidP="00400F3A">
            <w:pPr>
              <w:jc w:val="center"/>
              <w:rPr>
                <w:rFonts w:ascii="Calibri" w:hAnsi="Calibri"/>
                <w:color w:val="000000"/>
                <w:sz w:val="22"/>
                <w:szCs w:val="22"/>
              </w:rPr>
            </w:pPr>
            <w:r>
              <w:rPr>
                <w:rFonts w:ascii="Calibri" w:hAnsi="Calibri"/>
                <w:color w:val="000000"/>
                <w:sz w:val="22"/>
                <w:szCs w:val="22"/>
              </w:rPr>
              <w:t>880</w:t>
            </w:r>
            <w:r w:rsidR="00B34973">
              <w:rPr>
                <w:rFonts w:ascii="Calibri" w:hAnsi="Calibri"/>
                <w:color w:val="000000"/>
                <w:sz w:val="22"/>
                <w:szCs w:val="22"/>
              </w:rPr>
              <w:t> </w:t>
            </w:r>
            <w:r>
              <w:rPr>
                <w:rFonts w:ascii="Calibri" w:hAnsi="Calibri"/>
                <w:color w:val="000000"/>
                <w:sz w:val="22"/>
                <w:szCs w:val="22"/>
              </w:rPr>
              <w:t>000</w:t>
            </w:r>
          </w:p>
          <w:p w:rsidR="000E315A" w:rsidRDefault="000E315A" w:rsidP="00400F3A">
            <w:pPr>
              <w:pStyle w:val="21"/>
              <w:spacing w:line="240" w:lineRule="auto"/>
              <w:ind w:firstLine="0"/>
              <w:jc w:val="center"/>
              <w:rPr>
                <w:rFonts w:ascii="Sylfaen" w:hAnsi="Sylfaen"/>
                <w:sz w:val="16"/>
                <w:lang w:val="hy-AM"/>
              </w:rPr>
            </w:pPr>
          </w:p>
          <w:p w:rsidR="00B34973" w:rsidRPr="006277AC" w:rsidRDefault="00B34973" w:rsidP="00400F3A">
            <w:pPr>
              <w:pStyle w:val="21"/>
              <w:spacing w:line="240" w:lineRule="auto"/>
              <w:ind w:firstLine="0"/>
              <w:jc w:val="center"/>
              <w:rPr>
                <w:rFonts w:ascii="Sylfaen" w:hAnsi="Sylfaen"/>
                <w:sz w:val="16"/>
                <w:lang w:val="hy-AM"/>
              </w:rPr>
            </w:pPr>
          </w:p>
        </w:tc>
        <w:tc>
          <w:tcPr>
            <w:tcW w:w="6948" w:type="dxa"/>
            <w:tcBorders>
              <w:top w:val="single" w:sz="4" w:space="0" w:color="auto"/>
              <w:left w:val="single" w:sz="4" w:space="0" w:color="auto"/>
              <w:bottom w:val="single" w:sz="4" w:space="0" w:color="auto"/>
              <w:right w:val="single" w:sz="4" w:space="0" w:color="auto"/>
            </w:tcBorders>
            <w:shd w:val="clear" w:color="auto" w:fill="auto"/>
          </w:tcPr>
          <w:p w:rsidR="000E315A" w:rsidRPr="002C5559" w:rsidRDefault="00400F3A" w:rsidP="00400F3A">
            <w:pPr>
              <w:jc w:val="center"/>
              <w:rPr>
                <w:rFonts w:ascii="Sylfaen" w:hAnsi="Sylfaen"/>
                <w:sz w:val="18"/>
                <w:szCs w:val="18"/>
                <w:vertAlign w:val="subscript"/>
                <w:lang w:val="hy-AM"/>
              </w:rPr>
            </w:pPr>
            <w:r w:rsidRPr="00400F3A">
              <w:t>Рулонные шторы</w:t>
            </w:r>
          </w:p>
        </w:tc>
      </w:tr>
    </w:tbl>
    <w:p w:rsidR="000E315A" w:rsidRDefault="000E315A" w:rsidP="000E315A">
      <w:pPr>
        <w:pStyle w:val="21"/>
        <w:widowControl w:val="0"/>
        <w:spacing w:after="160" w:line="240" w:lineRule="auto"/>
        <w:ind w:firstLine="567"/>
        <w:rPr>
          <w:rFonts w:ascii="GHEA Grapalat" w:hAnsi="GHEA Grapalat"/>
          <w:sz w:val="24"/>
          <w:szCs w:val="24"/>
        </w:rPr>
      </w:pPr>
    </w:p>
    <w:p w:rsidR="000E315A" w:rsidRDefault="000E315A" w:rsidP="000E315A">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E315A" w:rsidRPr="00B2699E" w:rsidRDefault="000E315A" w:rsidP="000E315A">
      <w:pPr>
        <w:pStyle w:val="21"/>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E315A" w:rsidRPr="009044F1" w:rsidRDefault="000E315A" w:rsidP="000E315A">
      <w:pPr>
        <w:pStyle w:val="21"/>
        <w:widowControl w:val="0"/>
        <w:spacing w:after="160" w:line="240" w:lineRule="auto"/>
        <w:ind w:firstLine="567"/>
        <w:rPr>
          <w:rFonts w:ascii="GHEA Grapalat" w:hAnsi="GHEA Grapalat"/>
          <w:sz w:val="24"/>
          <w:szCs w:val="24"/>
        </w:rPr>
      </w:pPr>
    </w:p>
    <w:p w:rsidR="000E315A" w:rsidRPr="009044F1" w:rsidRDefault="000E315A" w:rsidP="000E315A">
      <w:pPr>
        <w:widowControl w:val="0"/>
        <w:spacing w:after="160"/>
        <w:ind w:firstLine="567"/>
        <w:jc w:val="center"/>
        <w:rPr>
          <w:rFonts w:ascii="GHEA Grapalat" w:hAnsi="GHEA Grapalat" w:cs="Sylfaen"/>
          <w:i/>
        </w:rPr>
      </w:pPr>
    </w:p>
    <w:p w:rsidR="000E315A" w:rsidRPr="009044F1" w:rsidRDefault="000E315A" w:rsidP="000E315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0E315A" w:rsidRPr="009044F1" w:rsidRDefault="000E315A" w:rsidP="000E315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0E315A" w:rsidRPr="009044F1" w:rsidRDefault="000E315A" w:rsidP="000E315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0E315A" w:rsidRPr="003240F7" w:rsidRDefault="000E315A" w:rsidP="000E315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0E315A" w:rsidRPr="009044F1" w:rsidRDefault="000E315A" w:rsidP="000E315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lastRenderedPageBreak/>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0E315A" w:rsidRPr="009044F1" w:rsidRDefault="000E315A" w:rsidP="000E315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0E315A" w:rsidRDefault="000E315A" w:rsidP="000E31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E315A" w:rsidRPr="00DC6560" w:rsidRDefault="000E315A" w:rsidP="000E315A">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0E315A" w:rsidRPr="00DC6560" w:rsidRDefault="000E315A" w:rsidP="000E315A">
      <w:pPr>
        <w:pStyle w:val="a3"/>
        <w:widowControl w:val="0"/>
        <w:numPr>
          <w:ilvl w:val="0"/>
          <w:numId w:val="33"/>
        </w:numPr>
        <w:tabs>
          <w:tab w:val="left" w:pos="1134"/>
        </w:tabs>
        <w:spacing w:line="360" w:lineRule="auto"/>
        <w:ind w:left="426"/>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0E315A" w:rsidRPr="00DC6560" w:rsidRDefault="000E315A" w:rsidP="000E315A">
      <w:pPr>
        <w:pStyle w:val="a3"/>
        <w:widowControl w:val="0"/>
        <w:numPr>
          <w:ilvl w:val="0"/>
          <w:numId w:val="33"/>
        </w:numPr>
        <w:tabs>
          <w:tab w:val="left" w:pos="1134"/>
        </w:tabs>
        <w:spacing w:line="360" w:lineRule="auto"/>
        <w:ind w:left="426" w:hanging="284"/>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0E315A" w:rsidRPr="009044F1" w:rsidRDefault="000E315A" w:rsidP="000E315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E315A" w:rsidRDefault="000E315A" w:rsidP="000E315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0E315A" w:rsidRPr="009044F1" w:rsidRDefault="000E315A" w:rsidP="000E315A">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E315A" w:rsidRPr="009044F1" w:rsidRDefault="000E315A" w:rsidP="000E315A">
      <w:pPr>
        <w:pStyle w:val="af6"/>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0E315A" w:rsidRPr="009044F1" w:rsidRDefault="000E315A" w:rsidP="000E315A">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0E315A" w:rsidRPr="009044F1" w:rsidRDefault="000E315A" w:rsidP="000E315A">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E315A" w:rsidRPr="009044F1" w:rsidRDefault="000E315A" w:rsidP="000E315A">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0E315A" w:rsidRPr="009044F1" w:rsidRDefault="000E315A" w:rsidP="000E315A">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0E315A" w:rsidRPr="009044F1" w:rsidRDefault="000E315A" w:rsidP="000E315A">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E315A" w:rsidRPr="009044F1" w:rsidRDefault="000E315A" w:rsidP="000E315A">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E315A" w:rsidRPr="008842CE" w:rsidRDefault="000E315A" w:rsidP="000E315A">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0E315A" w:rsidRPr="009044F1" w:rsidRDefault="000E315A" w:rsidP="000E315A">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0E315A" w:rsidRPr="009044F1" w:rsidRDefault="000E315A" w:rsidP="000E315A">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E315A" w:rsidRPr="009044F1" w:rsidRDefault="000E315A" w:rsidP="000E315A">
      <w:pPr>
        <w:pStyle w:val="af6"/>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E315A" w:rsidRPr="009044F1" w:rsidRDefault="000E315A" w:rsidP="000E315A">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0E315A" w:rsidRPr="00AF0131" w:rsidRDefault="000E315A" w:rsidP="000E315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lastRenderedPageBreak/>
        <w:t>супруг сестры или супруга брата и их дети.</w:t>
      </w:r>
    </w:p>
    <w:p w:rsidR="000E315A" w:rsidRDefault="000E315A" w:rsidP="000E315A">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0E315A" w:rsidRPr="009044F1" w:rsidRDefault="000E315A" w:rsidP="000E315A">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0E315A" w:rsidRPr="009044F1" w:rsidRDefault="000E315A" w:rsidP="000E315A">
      <w:pPr>
        <w:pStyle w:val="21"/>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E315A" w:rsidRPr="009044F1" w:rsidRDefault="000E315A" w:rsidP="000E315A">
      <w:pPr>
        <w:pStyle w:val="21"/>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0E315A" w:rsidRPr="00ED3BA4" w:rsidRDefault="000E315A" w:rsidP="000E315A">
      <w:pPr>
        <w:pStyle w:val="21"/>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E315A" w:rsidRPr="009044F1" w:rsidDel="00806440" w:rsidRDefault="000E315A" w:rsidP="000E315A">
      <w:pPr>
        <w:pStyle w:val="21"/>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E315A" w:rsidRDefault="000E315A" w:rsidP="000E315A">
      <w:pPr>
        <w:widowControl w:val="0"/>
        <w:spacing w:after="160"/>
        <w:jc w:val="center"/>
        <w:rPr>
          <w:rFonts w:ascii="GHEA Grapalat" w:hAnsi="GHEA Grapalat"/>
          <w:b/>
        </w:rPr>
      </w:pPr>
    </w:p>
    <w:p w:rsidR="000E315A" w:rsidRPr="009044F1" w:rsidRDefault="000E315A" w:rsidP="000E315A">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0E315A" w:rsidRPr="009044F1" w:rsidRDefault="000E315A" w:rsidP="000E315A">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E315A" w:rsidRPr="009044F1" w:rsidRDefault="000E315A" w:rsidP="000E315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8"/>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0E315A" w:rsidRPr="009044F1" w:rsidRDefault="000E315A" w:rsidP="000E315A">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0E315A" w:rsidRPr="00204EEA" w:rsidRDefault="000E315A" w:rsidP="000E315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E315A" w:rsidRDefault="000E315A" w:rsidP="000E315A">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0E315A" w:rsidRPr="000811C1" w:rsidRDefault="000E315A" w:rsidP="000E315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E315A" w:rsidRPr="009044F1" w:rsidRDefault="000E315A" w:rsidP="000E315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8"/>
          <w:rFonts w:ascii="GHEA Grapalat" w:hAnsi="GHEA Grapalat"/>
        </w:rPr>
        <w:footnoteReference w:customMarkFollows="1" w:id="4"/>
        <w:t>6</w:t>
      </w:r>
      <w:r w:rsidRPr="009044F1">
        <w:rPr>
          <w:rFonts w:ascii="GHEA Grapalat" w:hAnsi="GHEA Grapalat"/>
        </w:rPr>
        <w:t xml:space="preserve">. </w:t>
      </w:r>
    </w:p>
    <w:p w:rsidR="000E315A" w:rsidRPr="009044F1" w:rsidRDefault="000E315A" w:rsidP="000E315A">
      <w:pPr>
        <w:widowControl w:val="0"/>
        <w:spacing w:after="160"/>
        <w:jc w:val="center"/>
        <w:rPr>
          <w:rFonts w:ascii="GHEA Grapalat" w:hAnsi="GHEA Grapalat"/>
          <w:b/>
        </w:rPr>
      </w:pPr>
    </w:p>
    <w:p w:rsidR="000E315A" w:rsidRPr="00995804" w:rsidRDefault="000E315A" w:rsidP="000E315A">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E315A" w:rsidRPr="009044F1" w:rsidRDefault="000E315A" w:rsidP="000E315A">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E315A" w:rsidRPr="009044F1" w:rsidRDefault="000E315A" w:rsidP="000E315A">
      <w:pPr>
        <w:pStyle w:val="21"/>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8"/>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rsidR="000E315A" w:rsidRPr="009044F1" w:rsidRDefault="000E315A" w:rsidP="000E315A">
      <w:pPr>
        <w:pStyle w:val="21"/>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E315A" w:rsidRPr="005114D0" w:rsidRDefault="000E315A" w:rsidP="000E315A">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0E315A" w:rsidRPr="009044F1" w:rsidRDefault="000E315A" w:rsidP="000E315A">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lang w:val="hy-AM"/>
        </w:rPr>
        <w:t>17</w:t>
      </w:r>
      <w:r>
        <w:rPr>
          <w:rFonts w:ascii="MS Gothic" w:eastAsia="MS Gothic" w:hAnsi="MS Gothic" w:cs="MS Gothic" w:hint="eastAsia"/>
          <w:sz w:val="24"/>
          <w:szCs w:val="24"/>
          <w:lang w:val="hy-AM"/>
        </w:rPr>
        <w:t>․</w:t>
      </w:r>
      <w:r>
        <w:rPr>
          <w:rFonts w:ascii="MS Mincho" w:eastAsia="MS Mincho" w:hAnsi="MS Mincho" w:cs="MS Mincho"/>
          <w:sz w:val="24"/>
          <w:szCs w:val="24"/>
          <w:lang w:val="hy-AM"/>
        </w:rPr>
        <w:t>30</w:t>
      </w:r>
      <w:r w:rsidRPr="009044F1">
        <w:rPr>
          <w:rFonts w:ascii="GHEA Grapalat" w:hAnsi="GHEA Grapalat"/>
          <w:sz w:val="24"/>
          <w:szCs w:val="24"/>
        </w:rPr>
        <w:t>" часов "</w:t>
      </w:r>
      <w:r>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0E315A" w:rsidRPr="00D3436F" w:rsidRDefault="000E315A" w:rsidP="000E315A">
      <w:pPr>
        <w:pStyle w:val="21"/>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0E315A" w:rsidRDefault="000E315A" w:rsidP="000E315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0E315A" w:rsidRDefault="000E315A" w:rsidP="000E315A">
      <w:pPr>
        <w:jc w:val="both"/>
        <w:rPr>
          <w:rFonts w:ascii="GHEA Grapalat" w:hAnsi="GHEA Grapalat"/>
        </w:rPr>
      </w:pPr>
      <w:r>
        <w:rPr>
          <w:rFonts w:ascii="GHEA Grapalat" w:hAnsi="GHEA Grapalat"/>
        </w:rPr>
        <w:t xml:space="preserve">   а) подтверждение о соответствии своих данных</w:t>
      </w:r>
      <w:ins w:id="4"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0E315A" w:rsidRPr="00D85D59" w:rsidRDefault="000E315A" w:rsidP="000E315A">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0E315A" w:rsidRDefault="000E315A" w:rsidP="000E315A">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 xml:space="preserve">недобросовестной </w:t>
      </w:r>
      <w:proofErr w:type="gramStart"/>
      <w:r w:rsidRPr="00867EEF">
        <w:rPr>
          <w:rFonts w:ascii="GHEA Grapalat" w:hAnsi="GHEA Grapalat"/>
        </w:rPr>
        <w:t>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0E315A" w:rsidRDefault="000E315A" w:rsidP="000E315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E315A" w:rsidRDefault="000E315A" w:rsidP="000E315A">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proofErr w:type="gramStart"/>
      <w:r w:rsidRPr="00D97476">
        <w:rPr>
          <w:rFonts w:ascii="GHEA Grapalat" w:hAnsi="GHEA Grapalat"/>
          <w:spacing w:val="-6"/>
          <w:sz w:val="24"/>
          <w:szCs w:val="24"/>
        </w:rPr>
        <w:t>При этом</w:t>
      </w:r>
      <w:proofErr w:type="gramEnd"/>
      <w:r w:rsidRPr="00D97476">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w:t>
      </w:r>
      <w:r w:rsidRPr="00D97476">
        <w:rPr>
          <w:rFonts w:ascii="GHEA Grapalat" w:hAnsi="GHEA Grapalat"/>
          <w:spacing w:val="-6"/>
          <w:sz w:val="24"/>
          <w:szCs w:val="24"/>
        </w:rPr>
        <w:lastRenderedPageBreak/>
        <w:t>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r w:rsidRPr="00D97476">
        <w:rPr>
          <w:rFonts w:ascii="GHEA Grapalat" w:hAnsi="GHEA Grapalat"/>
        </w:rPr>
        <w:t xml:space="preserve">  </w:t>
      </w:r>
    </w:p>
    <w:p w:rsidR="000E315A" w:rsidRDefault="000E315A" w:rsidP="000E315A">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af8"/>
          <w:rFonts w:ascii="GHEA Grapalat" w:hAnsi="GHEA Grapalat" w:cs="Sylfaen"/>
          <w:sz w:val="24"/>
          <w:szCs w:val="24"/>
        </w:rPr>
        <w:footnoteReference w:customMarkFollows="1" w:id="6"/>
        <w:t>8</w:t>
      </w:r>
      <w:r w:rsidRPr="007C314D">
        <w:rPr>
          <w:rFonts w:ascii="GHEA Grapalat" w:hAnsi="GHEA Grapalat" w:cs="Sylfaen"/>
          <w:sz w:val="24"/>
          <w:szCs w:val="24"/>
        </w:rPr>
        <w:t>:</w:t>
      </w:r>
      <w:r w:rsidRPr="00932115">
        <w:t xml:space="preserve"> </w:t>
      </w:r>
    </w:p>
    <w:p w:rsidR="000E315A" w:rsidRPr="009044F1" w:rsidRDefault="000E315A" w:rsidP="000E315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0E315A" w:rsidRPr="009044F1" w:rsidRDefault="000E315A" w:rsidP="000E315A">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E315A" w:rsidRPr="00D3436F" w:rsidRDefault="000E315A" w:rsidP="000E315A">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0E315A" w:rsidRDefault="000E315A" w:rsidP="000E315A">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0E315A" w:rsidRDefault="000E315A" w:rsidP="000E315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E315A" w:rsidRDefault="000E315A" w:rsidP="000E315A">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E315A" w:rsidRDefault="000E315A" w:rsidP="000E315A">
      <w:pPr>
        <w:rPr>
          <w:rFonts w:ascii="GHEA Grapalat" w:hAnsi="GHEA Grapalat"/>
          <w:b/>
        </w:rPr>
      </w:pPr>
    </w:p>
    <w:p w:rsidR="000E315A" w:rsidRPr="009044F1" w:rsidRDefault="000E315A" w:rsidP="000E315A">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0E315A" w:rsidRPr="009044F1" w:rsidRDefault="000E315A" w:rsidP="000E315A">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0E315A" w:rsidRPr="009044F1" w:rsidRDefault="000E315A" w:rsidP="000E315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w:t>
      </w:r>
      <w:r w:rsidRPr="009044F1">
        <w:rPr>
          <w:rFonts w:ascii="GHEA Grapalat" w:hAnsi="GHEA Grapalat"/>
          <w:sz w:val="24"/>
          <w:szCs w:val="24"/>
        </w:rPr>
        <w:lastRenderedPageBreak/>
        <w:t xml:space="preserve">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0E315A" w:rsidRPr="009044F1" w:rsidRDefault="000E315A" w:rsidP="000E315A">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0E315A" w:rsidRPr="00B21F47" w:rsidRDefault="000E315A" w:rsidP="000E315A">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w:t>
      </w:r>
      <w:proofErr w:type="gramStart"/>
      <w:r w:rsidRPr="00B21F47">
        <w:rPr>
          <w:rFonts w:ascii="GHEA Grapalat" w:hAnsi="GHEA Grapalat"/>
          <w:sz w:val="24"/>
          <w:szCs w:val="24"/>
        </w:rPr>
        <w:t>предложения  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p>
    <w:p w:rsidR="000E315A" w:rsidRPr="00B21F47" w:rsidRDefault="000E315A" w:rsidP="000E315A">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E315A" w:rsidRPr="00B21F47" w:rsidRDefault="000E315A" w:rsidP="000E315A">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0E315A" w:rsidRDefault="000E315A" w:rsidP="000E315A">
      <w:pPr>
        <w:rPr>
          <w:rFonts w:ascii="GHEA Grapalat" w:hAnsi="GHEA Grapalat"/>
        </w:rPr>
      </w:pPr>
      <w:r>
        <w:rPr>
          <w:rFonts w:ascii="GHEA Grapalat" w:hAnsi="GHEA Grapalat"/>
        </w:rPr>
        <w:t>---------------------------</w:t>
      </w:r>
    </w:p>
    <w:p w:rsidR="000E315A" w:rsidRDefault="000E315A" w:rsidP="000E315A">
      <w:pPr>
        <w:rPr>
          <w:rFonts w:ascii="GHEA Grapalat" w:hAnsi="GHEA Grapalat"/>
        </w:rPr>
      </w:pPr>
      <w:r>
        <w:rPr>
          <w:rFonts w:ascii="GHEA Grapalat" w:hAnsi="GHEA Grapalat"/>
        </w:rPr>
        <w:br w:type="page"/>
      </w:r>
    </w:p>
    <w:p w:rsidR="000E315A" w:rsidRDefault="000E315A" w:rsidP="000E315A">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0E315A" w:rsidRPr="00B21F47" w:rsidRDefault="000E315A" w:rsidP="000E315A">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0E315A" w:rsidRPr="00B21F47" w:rsidRDefault="000E315A" w:rsidP="000E315A">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 xml:space="preserve">в суммах, заполненных буквами в графах ценового предложения, </w:t>
      </w:r>
      <w:proofErr w:type="spellStart"/>
      <w:r w:rsidRPr="00B21F47">
        <w:rPr>
          <w:rFonts w:ascii="GHEA Grapalat" w:hAnsi="GHEA Grapalat"/>
          <w:sz w:val="24"/>
          <w:szCs w:val="24"/>
        </w:rPr>
        <w:t>лумы</w:t>
      </w:r>
      <w:proofErr w:type="spellEnd"/>
      <w:r w:rsidRPr="00B21F47">
        <w:rPr>
          <w:rFonts w:ascii="GHEA Grapalat" w:hAnsi="GHEA Grapalat"/>
          <w:sz w:val="24"/>
          <w:szCs w:val="24"/>
        </w:rPr>
        <w:t xml:space="preserve"> указаны в цифрах.</w:t>
      </w:r>
    </w:p>
    <w:p w:rsidR="000E315A" w:rsidRPr="009044F1" w:rsidRDefault="000E315A" w:rsidP="000E315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E315A" w:rsidRPr="009044F1" w:rsidRDefault="000E315A" w:rsidP="000E315A">
      <w:pPr>
        <w:pStyle w:val="21"/>
        <w:widowControl w:val="0"/>
        <w:spacing w:after="160" w:line="240" w:lineRule="auto"/>
        <w:ind w:firstLine="567"/>
        <w:rPr>
          <w:rFonts w:ascii="GHEA Grapalat" w:hAnsi="GHEA Grapalat"/>
          <w:sz w:val="24"/>
          <w:szCs w:val="24"/>
        </w:rPr>
      </w:pPr>
    </w:p>
    <w:p w:rsidR="000E315A" w:rsidRPr="009044F1" w:rsidRDefault="000E315A" w:rsidP="000E315A">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0E315A" w:rsidRPr="00AA7117" w:rsidRDefault="000E315A" w:rsidP="000E315A">
      <w:pPr>
        <w:pStyle w:val="a6"/>
        <w:widowControl w:val="0"/>
        <w:tabs>
          <w:tab w:val="left" w:pos="1134"/>
        </w:tabs>
        <w:spacing w:after="160"/>
        <w:ind w:firstLine="567"/>
        <w:rPr>
          <w:rFonts w:ascii="GHEA Grapalat" w:hAnsi="GHEA Grapalat"/>
          <w:i/>
        </w:rPr>
      </w:pPr>
      <w:r w:rsidRPr="009044F1">
        <w:rPr>
          <w:rFonts w:ascii="GHEA Grapalat" w:hAnsi="GHEA Grapalat"/>
        </w:rPr>
        <w:t>6.1</w:t>
      </w:r>
      <w:r w:rsidRPr="00A34DFE">
        <w:rPr>
          <w:rFonts w:ascii="GHEA Grapalat" w:hAnsi="GHEA Grapalat"/>
        </w:rPr>
        <w:t>.</w:t>
      </w:r>
      <w:r w:rsidRPr="00A34DFE">
        <w:rPr>
          <w:rFonts w:ascii="GHEA Grapalat" w:hAnsi="GHEA Grapalat"/>
        </w:rPr>
        <w:tab/>
      </w:r>
      <w:r w:rsidRPr="009044F1">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E315A" w:rsidRPr="009044F1" w:rsidRDefault="000E315A" w:rsidP="000E315A">
      <w:pPr>
        <w:pStyle w:val="a6"/>
        <w:widowControl w:val="0"/>
        <w:tabs>
          <w:tab w:val="left" w:pos="1134"/>
        </w:tabs>
        <w:spacing w:after="160"/>
        <w:ind w:firstLine="567"/>
        <w:rPr>
          <w:rFonts w:ascii="GHEA Grapalat" w:hAnsi="GHEA Grapalat" w:cs="Sylfaen"/>
          <w:i/>
        </w:rPr>
      </w:pPr>
      <w:r w:rsidRPr="009044F1">
        <w:rPr>
          <w:rFonts w:ascii="GHEA Grapalat" w:hAnsi="GHEA Grapalat"/>
        </w:rPr>
        <w:t>6.2</w:t>
      </w:r>
      <w:r w:rsidRPr="00A34DFE">
        <w:rPr>
          <w:rFonts w:ascii="GHEA Grapalat" w:hAnsi="GHEA Grapalat"/>
        </w:rPr>
        <w:t>.</w:t>
      </w:r>
      <w:r w:rsidRPr="00A34DFE">
        <w:rPr>
          <w:rFonts w:ascii="GHEA Grapalat" w:hAnsi="GHEA Grapalat"/>
        </w:rPr>
        <w:tab/>
      </w:r>
      <w:r w:rsidRPr="009044F1">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E315A" w:rsidRPr="009044F1" w:rsidRDefault="000E315A" w:rsidP="000E315A">
      <w:pPr>
        <w:widowControl w:val="0"/>
        <w:spacing w:after="160"/>
        <w:ind w:firstLine="567"/>
        <w:jc w:val="center"/>
        <w:rPr>
          <w:rFonts w:ascii="GHEA Grapalat" w:hAnsi="GHEA Grapalat"/>
          <w:b/>
        </w:rPr>
      </w:pPr>
    </w:p>
    <w:p w:rsidR="000E315A" w:rsidRDefault="000E315A" w:rsidP="000E315A">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Pr="00B44B15">
        <w:rPr>
          <w:rFonts w:ascii="GHEA Grapalat" w:hAnsi="GHEA Grapalat"/>
          <w:i/>
        </w:rPr>
        <w:t xml:space="preserve">Если процедура организуется на основании пункта 2 части 6 статьи 15 Закона </w:t>
      </w:r>
      <w:r w:rsidRPr="00B44B15">
        <w:rPr>
          <w:rFonts w:ascii="GHEA Grapalat" w:hAnsi="GHEA Grapalat"/>
          <w:i/>
          <w:sz w:val="18"/>
          <w:szCs w:val="18"/>
        </w:rPr>
        <w:t>&lt;&lt;</w:t>
      </w:r>
      <w:r w:rsidRPr="00B44B15">
        <w:rPr>
          <w:rFonts w:ascii="GHEA Grapalat" w:hAnsi="GHEA Grapalat"/>
          <w:i/>
        </w:rPr>
        <w:t xml:space="preserve">О закупках </w:t>
      </w:r>
      <w:r w:rsidRPr="00B44B15">
        <w:rPr>
          <w:rFonts w:ascii="GHEA Grapalat" w:hAnsi="GHEA Grapalat"/>
          <w:i/>
          <w:sz w:val="18"/>
          <w:szCs w:val="18"/>
        </w:rPr>
        <w:t>&gt;&gt;</w:t>
      </w:r>
      <w:r w:rsidRPr="00B44B15">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B44B15">
        <w:rPr>
          <w:rFonts w:ascii="GHEA Grapalat" w:hAnsi="GHEA Grapalat"/>
          <w:i/>
        </w:rPr>
        <w:t>драмов</w:t>
      </w:r>
      <w:proofErr w:type="spellEnd"/>
      <w:r w:rsidRPr="00B44B15">
        <w:rPr>
          <w:rFonts w:ascii="GHEA Grapalat" w:hAnsi="GHEA Grapalat"/>
          <w:i/>
        </w:rPr>
        <w:t xml:space="preserve"> РА, то 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 </w:t>
      </w:r>
      <w:r w:rsidRPr="00B44B15">
        <w:rPr>
          <w:rFonts w:ascii="GHEA Grapalat" w:hAnsi="GHEA Grapalat"/>
          <w:i/>
          <w:sz w:val="16"/>
          <w:szCs w:val="16"/>
        </w:rPr>
        <w:t>&lt;&lt;</w:t>
      </w:r>
      <w:r w:rsidRPr="00B44B15">
        <w:rPr>
          <w:rFonts w:ascii="GHEA Grapalat" w:hAnsi="GHEA Grapalat"/>
          <w:i/>
        </w:rPr>
        <w:t xml:space="preserve"> 120 (сто двадцати) рабочих дней</w:t>
      </w:r>
      <w:r w:rsidRPr="00B44B15">
        <w:rPr>
          <w:rFonts w:ascii="GHEA Grapalat" w:hAnsi="GHEA Grapalat"/>
          <w:i/>
          <w:sz w:val="16"/>
          <w:szCs w:val="16"/>
        </w:rPr>
        <w:t>&gt;&gt;</w:t>
      </w:r>
      <w:r w:rsidRPr="00B44B15">
        <w:rPr>
          <w:rFonts w:ascii="GHEA Grapalat" w:hAnsi="GHEA Grapalat"/>
          <w:i/>
        </w:rPr>
        <w:t xml:space="preserve"> .</w:t>
      </w:r>
      <w:ins w:id="7" w:author="Inesa Kocharyan" w:date="2022-05-31T17:07:00Z">
        <w:r>
          <w:rPr>
            <w:rFonts w:ascii="GHEA Grapalat" w:hAnsi="GHEA Grapalat"/>
            <w:b/>
          </w:rPr>
          <w:br w:type="page"/>
        </w:r>
      </w:ins>
    </w:p>
    <w:p w:rsidR="000E315A" w:rsidRPr="005647BC" w:rsidRDefault="000E315A" w:rsidP="000E315A">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0E315A" w:rsidRPr="005647BC" w:rsidRDefault="000E315A" w:rsidP="000E315A">
      <w:pPr>
        <w:widowControl w:val="0"/>
        <w:spacing w:after="160"/>
        <w:jc w:val="center"/>
        <w:rPr>
          <w:rFonts w:ascii="GHEA Grapalat" w:hAnsi="GHEA Grapalat"/>
          <w:b/>
        </w:rPr>
      </w:pPr>
    </w:p>
    <w:p w:rsidR="000E315A" w:rsidRPr="009044F1" w:rsidRDefault="000E315A" w:rsidP="000E315A">
      <w:pPr>
        <w:pStyle w:val="21"/>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lang w:val="hy-AM"/>
        </w:rPr>
        <w:t>7</w:t>
      </w:r>
      <w:r w:rsidRPr="009044F1">
        <w:rPr>
          <w:rFonts w:ascii="GHEA Grapalat" w:hAnsi="GHEA Grapalat"/>
          <w:sz w:val="24"/>
          <w:szCs w:val="24"/>
        </w:rPr>
        <w:t>"-ый день в "</w:t>
      </w:r>
      <w:r w:rsidR="004B49FB">
        <w:rPr>
          <w:rFonts w:ascii="GHEA Grapalat" w:hAnsi="GHEA Grapalat"/>
          <w:sz w:val="24"/>
          <w:szCs w:val="24"/>
          <w:lang w:val="hy-AM"/>
        </w:rPr>
        <w:t>14</w:t>
      </w:r>
      <w:r>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0E315A" w:rsidRPr="009044F1" w:rsidRDefault="000E315A" w:rsidP="000E315A">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0E315A" w:rsidRPr="009044F1" w:rsidRDefault="000E315A" w:rsidP="000E315A">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0E315A" w:rsidRPr="009044F1" w:rsidRDefault="000E315A" w:rsidP="000E315A">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0E315A" w:rsidRPr="002A665D" w:rsidRDefault="000E315A" w:rsidP="000E315A">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0E315A" w:rsidRPr="009044F1" w:rsidRDefault="000E315A" w:rsidP="000E315A">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E315A" w:rsidRPr="009044F1" w:rsidRDefault="000E315A" w:rsidP="000E315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0E315A" w:rsidRPr="009044F1" w:rsidRDefault="000E315A" w:rsidP="000E315A">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w:t>
      </w:r>
      <w:r w:rsidRPr="009044F1">
        <w:rPr>
          <w:rFonts w:ascii="GHEA Grapalat" w:hAnsi="GHEA Grapalat"/>
          <w:sz w:val="24"/>
          <w:szCs w:val="24"/>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E315A" w:rsidRPr="00A01157" w:rsidRDefault="000E315A" w:rsidP="000E315A">
      <w:pPr>
        <w:pStyle w:val="a6"/>
        <w:widowControl w:val="0"/>
        <w:tabs>
          <w:tab w:val="left" w:pos="1134"/>
        </w:tabs>
        <w:spacing w:after="160"/>
        <w:ind w:firstLine="567"/>
        <w:rPr>
          <w:rFonts w:ascii="GHEA Grapalat" w:hAnsi="GHEA Grapalat" w:cs="Sylfaen"/>
          <w:i/>
        </w:rPr>
      </w:pPr>
      <w:r w:rsidRPr="009044F1">
        <w:rPr>
          <w:rFonts w:ascii="GHEA Grapalat" w:hAnsi="GHEA Grapalat"/>
        </w:rPr>
        <w:t>8.5</w:t>
      </w:r>
      <w:r w:rsidRPr="00644850">
        <w:rPr>
          <w:rFonts w:ascii="GHEA Grapalat" w:hAnsi="GHEA Grapalat"/>
        </w:rPr>
        <w:t>.</w:t>
      </w:r>
      <w:r w:rsidRPr="00644850">
        <w:rPr>
          <w:rFonts w:ascii="GHEA Grapalat" w:hAnsi="GHEA Grapalat"/>
        </w:rPr>
        <w:tab/>
      </w:r>
      <w:r w:rsidRPr="009044F1">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rPr>
        <w:t>драмом</w:t>
      </w:r>
      <w:proofErr w:type="spellEnd"/>
      <w:r w:rsidRPr="009044F1">
        <w:rPr>
          <w:rFonts w:ascii="GHEA Grapalat" w:hAnsi="GHEA Grapalat"/>
        </w:rPr>
        <w:t xml:space="preserve"> Республики Армения по курсу </w:t>
      </w:r>
      <w:r w:rsidRPr="00644850">
        <w:rPr>
          <w:rFonts w:ascii="GHEA Grapalat" w:hAnsi="GHEA Grapalat"/>
        </w:rPr>
        <w:t>_____</w:t>
      </w:r>
      <w:r w:rsidRPr="00A01157">
        <w:rPr>
          <w:rFonts w:ascii="GHEA Grapalat" w:hAnsi="GHEA Grapalat"/>
        </w:rPr>
        <w:t>_________</w:t>
      </w:r>
      <w:r w:rsidRPr="00644850">
        <w:rPr>
          <w:rFonts w:ascii="GHEA Grapalat" w:hAnsi="GHEA Grapalat"/>
        </w:rPr>
        <w:t>_______</w:t>
      </w:r>
      <w:r>
        <w:rPr>
          <w:rStyle w:val="af8"/>
          <w:rFonts w:ascii="GHEA Grapalat" w:hAnsi="GHEA Grapalat"/>
        </w:rPr>
        <w:footnoteReference w:customMarkFollows="1" w:id="7"/>
        <w:t>11</w:t>
      </w:r>
      <w:r>
        <w:rPr>
          <w:rFonts w:ascii="GHEA Grapalat" w:hAnsi="GHEA Grapalat"/>
        </w:rPr>
        <w:t>.</w:t>
      </w:r>
    </w:p>
    <w:p w:rsidR="000E315A" w:rsidRPr="00186559" w:rsidRDefault="000E315A" w:rsidP="000E315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0E315A" w:rsidRPr="007D28B8" w:rsidRDefault="000E315A" w:rsidP="000E315A">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8"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0E315A" w:rsidRPr="009044F1" w:rsidRDefault="000E315A" w:rsidP="000E315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0E315A" w:rsidRPr="00A50C53" w:rsidRDefault="000E315A" w:rsidP="000E315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0E315A" w:rsidRPr="009044F1" w:rsidRDefault="000E315A" w:rsidP="000E315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w:t>
      </w:r>
      <w:proofErr w:type="gramStart"/>
      <w:r w:rsidRPr="009044F1">
        <w:rPr>
          <w:rFonts w:ascii="GHEA Grapalat" w:hAnsi="GHEA Grapalat"/>
          <w:sz w:val="24"/>
          <w:szCs w:val="24"/>
        </w:rPr>
        <w:t xml:space="preserve">для </w:t>
      </w:r>
      <w:r>
        <w:rPr>
          <w:rFonts w:ascii="GHEA Grapalat" w:hAnsi="GHEA Grapalat"/>
          <w:sz w:val="24"/>
          <w:szCs w:val="24"/>
        </w:rPr>
        <w:t>другого</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0E315A" w:rsidRDefault="000E315A" w:rsidP="000E315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0E315A" w:rsidRDefault="000E315A" w:rsidP="000E315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заключения </w:t>
      </w:r>
      <w:r w:rsidRPr="009775E8">
        <w:rPr>
          <w:rFonts w:ascii="GHEA Grapalat" w:hAnsi="GHEA Grapalat"/>
          <w:sz w:val="24"/>
          <w:szCs w:val="24"/>
        </w:rPr>
        <w:lastRenderedPageBreak/>
        <w:t>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0E315A" w:rsidRPr="009044F1" w:rsidRDefault="000E315A" w:rsidP="000E315A">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0E315A" w:rsidRPr="009044F1" w:rsidRDefault="000E315A" w:rsidP="000E315A">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0E315A" w:rsidRDefault="000E315A" w:rsidP="000E315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E315A" w:rsidRPr="00AA7117" w:rsidRDefault="000E315A" w:rsidP="000E315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0E315A" w:rsidRDefault="000E315A" w:rsidP="000E315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w:t>
      </w:r>
      <w:proofErr w:type="gramStart"/>
      <w:r>
        <w:rPr>
          <w:rFonts w:ascii="GHEA Grapalat" w:hAnsi="GHEA Grapalat"/>
          <w:sz w:val="24"/>
          <w:szCs w:val="24"/>
        </w:rPr>
        <w:t xml:space="preserve">отклоняется,  </w:t>
      </w:r>
      <w:r w:rsidRPr="005D7FA6">
        <w:rPr>
          <w:rFonts w:ascii="GHEA Grapalat" w:hAnsi="GHEA Grapalat"/>
          <w:sz w:val="24"/>
          <w:szCs w:val="24"/>
        </w:rPr>
        <w:t>а</w:t>
      </w:r>
      <w:proofErr w:type="gramEnd"/>
      <w:r w:rsidRPr="005D7FA6">
        <w:rPr>
          <w:rFonts w:ascii="GHEA Grapalat" w:hAnsi="GHEA Grapalat"/>
          <w:sz w:val="24"/>
          <w:szCs w:val="24"/>
        </w:rPr>
        <w:t xml:space="preserve">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0E315A" w:rsidRPr="009044F1" w:rsidRDefault="000E315A" w:rsidP="000E315A">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0E315A" w:rsidRPr="009044F1" w:rsidRDefault="000E315A" w:rsidP="000E315A">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0E315A" w:rsidRPr="009044F1" w:rsidRDefault="000E315A" w:rsidP="000E315A">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0E315A" w:rsidRPr="009044F1" w:rsidRDefault="000E315A" w:rsidP="000E315A">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0E315A" w:rsidRPr="009044F1" w:rsidRDefault="000E315A" w:rsidP="000E315A">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E315A" w:rsidRDefault="000E315A" w:rsidP="000E315A">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0E315A" w:rsidRPr="00E4221B" w:rsidRDefault="000E315A" w:rsidP="000E315A">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0E315A" w:rsidRPr="00240665" w:rsidRDefault="000E315A" w:rsidP="000E315A">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Pr="00240665">
        <w:rPr>
          <w:rFonts w:ascii="GHEA Grapalat" w:hAnsi="GHEA Grapalat"/>
        </w:rPr>
        <w:lastRenderedPageBreak/>
        <w:t>включении данного участника в список;</w:t>
      </w:r>
    </w:p>
    <w:p w:rsidR="000E315A" w:rsidRDefault="000E315A" w:rsidP="000E315A">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E315A" w:rsidRPr="00F96C75" w:rsidRDefault="000E315A" w:rsidP="000E315A">
      <w:pPr>
        <w:widowControl w:val="0"/>
        <w:tabs>
          <w:tab w:val="left" w:pos="1134"/>
        </w:tabs>
        <w:jc w:val="both"/>
        <w:rPr>
          <w:rFonts w:ascii="GHEA Grapalat" w:hAnsi="GHEA Grapalat"/>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0E315A" w:rsidRPr="009044F1" w:rsidRDefault="000E315A" w:rsidP="000E315A">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0E315A" w:rsidRDefault="000E315A" w:rsidP="000E315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E315A" w:rsidRPr="001439BD" w:rsidRDefault="000E315A" w:rsidP="000E315A">
      <w:pPr>
        <w:pStyle w:val="21"/>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E315A" w:rsidRPr="009044F1" w:rsidRDefault="000E315A" w:rsidP="000E315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0E315A" w:rsidRPr="009044F1" w:rsidRDefault="000E315A" w:rsidP="000E315A">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rsidR="000E315A" w:rsidRPr="00D3436F" w:rsidRDefault="000E315A" w:rsidP="000E315A">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0E315A" w:rsidRPr="008A3C60" w:rsidRDefault="000E315A" w:rsidP="000E315A">
      <w:pPr>
        <w:pStyle w:val="21"/>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0E315A" w:rsidRPr="000811C1" w:rsidRDefault="000E315A" w:rsidP="000E315A">
      <w:pPr>
        <w:pStyle w:val="21"/>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8"/>
          <w:rFonts w:ascii="GHEA Grapalat" w:hAnsi="GHEA Grapalat"/>
          <w:sz w:val="24"/>
          <w:szCs w:val="24"/>
        </w:rPr>
        <w:footnoteReference w:customMarkFollows="1" w:id="8"/>
        <w:t>12</w:t>
      </w:r>
      <w:r w:rsidRPr="009044F1">
        <w:rPr>
          <w:rFonts w:ascii="GHEA Grapalat" w:hAnsi="GHEA Grapalat"/>
          <w:sz w:val="24"/>
          <w:szCs w:val="24"/>
        </w:rPr>
        <w:t xml:space="preserve">. </w:t>
      </w:r>
    </w:p>
    <w:p w:rsidR="000E315A" w:rsidRPr="009044F1" w:rsidRDefault="000E315A" w:rsidP="000E315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0E315A" w:rsidRPr="009044F1" w:rsidRDefault="000E315A" w:rsidP="000E315A">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E315A" w:rsidRPr="005114D0" w:rsidRDefault="000E315A" w:rsidP="000E315A">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E315A" w:rsidRPr="00374F4A" w:rsidRDefault="000E315A" w:rsidP="000E315A">
      <w:pPr>
        <w:pStyle w:val="21"/>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0E315A" w:rsidRPr="009044F1" w:rsidRDefault="000E315A" w:rsidP="000E315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0E315A" w:rsidRPr="009044F1" w:rsidRDefault="000E315A" w:rsidP="000E315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0E315A" w:rsidRPr="009044F1" w:rsidRDefault="000E315A" w:rsidP="000E315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0E315A" w:rsidRPr="000811C1" w:rsidRDefault="000E315A" w:rsidP="000E315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0E315A" w:rsidRPr="009044F1" w:rsidRDefault="000E315A" w:rsidP="000E315A">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E315A" w:rsidRDefault="000E315A" w:rsidP="000E315A">
      <w:pPr>
        <w:pStyle w:val="21"/>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0E315A" w:rsidRPr="00266508" w:rsidRDefault="000E315A" w:rsidP="000E315A">
      <w:pPr>
        <w:pStyle w:val="21"/>
        <w:widowControl w:val="0"/>
        <w:numPr>
          <w:ilvl w:val="0"/>
          <w:numId w:val="32"/>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0E315A" w:rsidRDefault="000E315A" w:rsidP="000E315A">
      <w:pPr>
        <w:pStyle w:val="norm"/>
        <w:widowControl w:val="0"/>
        <w:numPr>
          <w:ilvl w:val="0"/>
          <w:numId w:val="32"/>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0E315A" w:rsidRPr="00747338" w:rsidRDefault="000E315A" w:rsidP="000E315A">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E315A" w:rsidRPr="009044F1" w:rsidRDefault="000E315A" w:rsidP="000E315A">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E315A" w:rsidRPr="009044F1" w:rsidRDefault="000E315A" w:rsidP="000E315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E315A" w:rsidRPr="009044F1" w:rsidRDefault="000E315A" w:rsidP="000E315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proofErr w:type="gramStart"/>
      <w:r>
        <w:rPr>
          <w:rFonts w:ascii="GHEA Grapalat" w:hAnsi="GHEA Grapalat"/>
        </w:rPr>
        <w:t>На четвертый рабочий день</w:t>
      </w:r>
      <w:proofErr w:type="gramEnd"/>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0E315A" w:rsidRPr="009044F1" w:rsidRDefault="000E315A" w:rsidP="000E315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E315A" w:rsidRPr="009044F1" w:rsidRDefault="000E315A" w:rsidP="000E315A">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E315A" w:rsidRPr="009044F1" w:rsidRDefault="000E315A" w:rsidP="000E315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w:t>
      </w:r>
      <w:r>
        <w:rPr>
          <w:rFonts w:ascii="GHEA Grapalat" w:hAnsi="GHEA Grapalat"/>
        </w:rPr>
        <w:lastRenderedPageBreak/>
        <w:t xml:space="preserve">-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0E315A" w:rsidRPr="009044F1" w:rsidRDefault="000E315A" w:rsidP="000E315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E315A" w:rsidRPr="009044F1" w:rsidRDefault="000E315A" w:rsidP="000E315A">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0E315A" w:rsidRPr="009044F1" w:rsidRDefault="000E315A" w:rsidP="000E315A">
      <w:pPr>
        <w:pStyle w:val="a6"/>
        <w:widowControl w:val="0"/>
        <w:tabs>
          <w:tab w:val="left" w:pos="1134"/>
        </w:tabs>
        <w:spacing w:after="160"/>
        <w:ind w:firstLine="567"/>
        <w:rPr>
          <w:rFonts w:ascii="GHEA Grapalat" w:hAnsi="GHEA Grapalat" w:cs="Sylfaen"/>
          <w:i/>
        </w:rPr>
      </w:pPr>
      <w:r w:rsidRPr="009044F1">
        <w:rPr>
          <w:rFonts w:ascii="GHEA Grapalat" w:hAnsi="GHEA Grapalat"/>
        </w:rPr>
        <w:t>9.7</w:t>
      </w:r>
      <w:r w:rsidRPr="00DC30CC">
        <w:rPr>
          <w:rFonts w:ascii="GHEA Grapalat" w:hAnsi="GHEA Grapalat"/>
        </w:rPr>
        <w:t>.</w:t>
      </w:r>
      <w:r w:rsidRPr="00DC30CC">
        <w:rPr>
          <w:rFonts w:ascii="GHEA Grapalat" w:hAnsi="GHEA Grapalat"/>
        </w:rPr>
        <w:tab/>
      </w:r>
      <w:r w:rsidRPr="009044F1">
        <w:rPr>
          <w:rFonts w:ascii="GHEA Grapalat" w:hAnsi="GHEA Grapalat"/>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rPr>
        <w:t xml:space="preserve">размера предоплаты или </w:t>
      </w:r>
      <w:r w:rsidRPr="009044F1">
        <w:rPr>
          <w:rFonts w:ascii="GHEA Grapalat" w:hAnsi="GHEA Grapalat"/>
        </w:rPr>
        <w:t>увеличени</w:t>
      </w:r>
      <w:r>
        <w:rPr>
          <w:rFonts w:ascii="GHEA Grapalat" w:hAnsi="GHEA Grapalat"/>
        </w:rPr>
        <w:t>ю</w:t>
      </w:r>
      <w:r w:rsidRPr="009044F1">
        <w:rPr>
          <w:rFonts w:ascii="GHEA Grapalat" w:hAnsi="GHEA Grapalat"/>
        </w:rPr>
        <w:t xml:space="preserve"> цены, предложенной отобранным участником.</w:t>
      </w:r>
      <w:r w:rsidRPr="009044F1">
        <w:rPr>
          <w:rFonts w:ascii="GHEA Grapalat" w:hAnsi="GHEA Grapalat"/>
          <w:spacing w:val="-8"/>
        </w:rPr>
        <w:t xml:space="preserve"> </w:t>
      </w:r>
    </w:p>
    <w:p w:rsidR="000E315A" w:rsidRPr="009044F1" w:rsidRDefault="000E315A" w:rsidP="000E315A">
      <w:pPr>
        <w:pStyle w:val="a6"/>
        <w:widowControl w:val="0"/>
        <w:tabs>
          <w:tab w:val="left" w:pos="1134"/>
        </w:tabs>
        <w:spacing w:after="160"/>
        <w:ind w:firstLine="567"/>
        <w:rPr>
          <w:rFonts w:ascii="GHEA Grapalat" w:hAnsi="GHEA Grapalat" w:cs="Sylfaen"/>
          <w:i/>
        </w:rPr>
      </w:pPr>
      <w:r w:rsidRPr="009044F1">
        <w:rPr>
          <w:rFonts w:ascii="GHEA Grapalat" w:hAnsi="GHEA Grapalat"/>
        </w:rPr>
        <w:t>9.8</w:t>
      </w:r>
      <w:r w:rsidRPr="00DC30CC">
        <w:rPr>
          <w:rFonts w:ascii="GHEA Grapalat" w:hAnsi="GHEA Grapalat"/>
        </w:rPr>
        <w:t>.</w:t>
      </w:r>
      <w:r w:rsidRPr="00DC30CC">
        <w:rPr>
          <w:rFonts w:ascii="GHEA Grapalat" w:hAnsi="GHEA Grapalat"/>
        </w:rPr>
        <w:tab/>
      </w:r>
      <w:r w:rsidRPr="009044F1">
        <w:rPr>
          <w:rFonts w:ascii="GHEA Grapalat" w:hAnsi="GHEA Grapalat"/>
        </w:rPr>
        <w:t>На следующий рабочий день после заключения договора секретарь Комиссии завершает процедуру в системе.</w:t>
      </w:r>
    </w:p>
    <w:p w:rsidR="000E315A" w:rsidRPr="009044F1" w:rsidRDefault="000E315A" w:rsidP="000E315A">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0E315A" w:rsidRDefault="000E315A" w:rsidP="000E315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w:t>
      </w:r>
      <w:proofErr w:type="gramStart"/>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roofErr w:type="gramEnd"/>
    </w:p>
    <w:p w:rsidR="000E315A" w:rsidRPr="00B81123" w:rsidRDefault="000E315A" w:rsidP="000E315A">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0E315A" w:rsidRPr="00370E40" w:rsidRDefault="000E315A" w:rsidP="000E315A">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 xml:space="preserve">с </w:t>
      </w:r>
      <w:r>
        <w:rPr>
          <w:rFonts w:ascii="GHEA Grapalat" w:hAnsi="GHEA Grapalat" w:cs="Sylfaen"/>
        </w:rPr>
        <w:lastRenderedPageBreak/>
        <w:t xml:space="preserve">учетом требований абзаца «в» подпункта 1 пункта 32 </w:t>
      </w:r>
      <w:proofErr w:type="gramStart"/>
      <w:r>
        <w:rPr>
          <w:rFonts w:ascii="GHEA Grapalat" w:hAnsi="GHEA Grapalat" w:cs="Sylfaen"/>
        </w:rPr>
        <w:t>Порядка.</w:t>
      </w:r>
      <w:r>
        <w:rPr>
          <w:rFonts w:ascii="GHEA Grapalat" w:hAnsi="GHEA Grapalat"/>
        </w:rPr>
        <w:t>.</w:t>
      </w:r>
      <w:proofErr w:type="gramEnd"/>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E315A" w:rsidRDefault="000E315A" w:rsidP="000E315A">
      <w:pPr>
        <w:widowControl w:val="0"/>
        <w:tabs>
          <w:tab w:val="left" w:pos="1276"/>
        </w:tabs>
        <w:spacing w:after="160"/>
        <w:ind w:firstLine="567"/>
        <w:jc w:val="both"/>
        <w:rPr>
          <w:ins w:id="11" w:author="Vardan" w:date="2022-05-29T21:18:00Z"/>
          <w:rFonts w:ascii="GHEA Grapalat" w:hAnsi="GHEA Grapalat"/>
          <w:sz w:val="28"/>
          <w:szCs w:val="28"/>
        </w:rPr>
      </w:pPr>
      <w:r w:rsidRPr="000F3580">
        <w:rPr>
          <w:rFonts w:ascii="GHEA Grapalat" w:hAnsi="GHEA Grapalat"/>
          <w:sz w:val="28"/>
          <w:szCs w:val="28"/>
        </w:rPr>
        <w:t>---------------------</w:t>
      </w:r>
    </w:p>
    <w:p w:rsidR="000E315A" w:rsidRPr="0048590E" w:rsidRDefault="000E315A" w:rsidP="000E315A">
      <w:pPr>
        <w:pStyle w:val="af4"/>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0E315A" w:rsidRPr="0048590E" w:rsidRDefault="000E315A" w:rsidP="000E315A">
      <w:pPr>
        <w:pStyle w:val="af4"/>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0E315A" w:rsidRPr="0048590E" w:rsidRDefault="000E315A" w:rsidP="000E315A">
      <w:pPr>
        <w:pStyle w:val="af4"/>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48590E">
        <w:rPr>
          <w:rFonts w:asciiTheme="minorHAnsi" w:hAnsiTheme="minorHAnsi"/>
          <w:i/>
        </w:rPr>
        <w:t>или</w:t>
      </w:r>
      <w:proofErr w:type="gramEnd"/>
      <w:r w:rsidRPr="0048590E">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0E315A" w:rsidRPr="0017038F" w:rsidRDefault="000E315A" w:rsidP="000E315A">
      <w:pPr>
        <w:pStyle w:val="af4"/>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0E315A" w:rsidRPr="0017038F" w:rsidRDefault="000E315A" w:rsidP="000E315A">
      <w:pPr>
        <w:pStyle w:val="af4"/>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E315A" w:rsidRPr="0017038F" w:rsidRDefault="000E315A" w:rsidP="000E315A">
      <w:pPr>
        <w:pStyle w:val="af4"/>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E315A" w:rsidRPr="0017038F" w:rsidRDefault="000E315A" w:rsidP="000E315A">
      <w:pPr>
        <w:pStyle w:val="af4"/>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E315A" w:rsidRDefault="000E315A" w:rsidP="000E315A">
      <w:pPr>
        <w:widowControl w:val="0"/>
        <w:tabs>
          <w:tab w:val="left" w:pos="1276"/>
        </w:tabs>
        <w:spacing w:after="160"/>
        <w:ind w:firstLine="567"/>
        <w:jc w:val="both"/>
        <w:rPr>
          <w:rFonts w:ascii="GHEA Grapalat" w:hAnsi="GHEA Grapalat"/>
        </w:rPr>
      </w:pPr>
    </w:p>
    <w:p w:rsidR="000E315A" w:rsidRDefault="000E315A" w:rsidP="000E315A">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E315A" w:rsidRDefault="000E315A" w:rsidP="000E315A">
      <w:pPr>
        <w:widowControl w:val="0"/>
        <w:tabs>
          <w:tab w:val="left" w:pos="1276"/>
        </w:tabs>
        <w:spacing w:after="160"/>
        <w:ind w:firstLine="567"/>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E315A" w:rsidRDefault="000E315A" w:rsidP="000E315A">
      <w:pPr>
        <w:widowControl w:val="0"/>
        <w:tabs>
          <w:tab w:val="left" w:pos="1276"/>
        </w:tabs>
        <w:spacing w:after="160"/>
        <w:ind w:firstLine="567"/>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af8"/>
          <w:rFonts w:ascii="GHEA Grapalat" w:hAnsi="GHEA Grapalat"/>
        </w:rPr>
        <w:footnoteReference w:customMarkFollows="1" w:id="9"/>
        <w:t>13</w:t>
      </w:r>
      <w:r w:rsidRPr="00370E40">
        <w:rPr>
          <w:rFonts w:ascii="GHEA Grapalat" w:hAnsi="GHEA Grapalat"/>
        </w:rPr>
        <w:t xml:space="preserve"> </w:t>
      </w:r>
    </w:p>
    <w:p w:rsidR="000E315A" w:rsidRPr="00CF6994" w:rsidRDefault="000E315A" w:rsidP="000E315A">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lastRenderedPageBreak/>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r>
        <w:rPr>
          <w:rFonts w:ascii="GHEA Grapalat" w:hAnsi="GHEA Grapalat" w:cs="Sylfaen"/>
        </w:rPr>
        <w:t>.</w:t>
      </w:r>
    </w:p>
    <w:p w:rsidR="000E315A" w:rsidRPr="00370E40" w:rsidRDefault="000E315A" w:rsidP="000E315A">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E315A" w:rsidRPr="00370E40" w:rsidRDefault="000E315A" w:rsidP="000E315A">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af8"/>
          <w:rFonts w:ascii="GHEA Grapalat" w:hAnsi="GHEA Grapalat"/>
        </w:rPr>
        <w:footnoteReference w:customMarkFollows="1" w:id="10"/>
        <w:t>14</w:t>
      </w:r>
      <w:r w:rsidRPr="00370E40">
        <w:rPr>
          <w:rFonts w:ascii="GHEA Grapalat" w:hAnsi="GHEA Grapalat"/>
        </w:rPr>
        <w:t>.</w:t>
      </w:r>
    </w:p>
    <w:p w:rsidR="000E315A" w:rsidRPr="00370E40" w:rsidRDefault="000E315A" w:rsidP="000E315A">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proofErr w:type="gramStart"/>
      <w:r w:rsidRPr="000B15AE">
        <w:rPr>
          <w:rFonts w:ascii="GHEA Grapalat" w:hAnsi="GHEA Grapalat"/>
          <w:color w:val="000000" w:themeColor="text1"/>
        </w:rPr>
        <w:t>Порядка</w:t>
      </w:r>
      <w:r>
        <w:rPr>
          <w:rFonts w:ascii="GHEA Grapalat" w:hAnsi="GHEA Grapalat"/>
          <w:color w:val="000000" w:themeColor="text1"/>
        </w:rPr>
        <w:t>.</w:t>
      </w:r>
      <w:r>
        <w:rPr>
          <w:rFonts w:ascii="GHEA Grapalat" w:hAnsi="GHEA Grapalat"/>
        </w:rPr>
        <w:t>.</w:t>
      </w:r>
      <w:proofErr w:type="gramEnd"/>
    </w:p>
    <w:p w:rsidR="000E315A" w:rsidRPr="001B1246" w:rsidRDefault="000E315A" w:rsidP="000E315A">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E315A" w:rsidRDefault="000E315A" w:rsidP="000E315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E315A" w:rsidRPr="00F03EE6" w:rsidRDefault="000E315A" w:rsidP="000E315A">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0E315A" w:rsidRPr="00EA20ED" w:rsidRDefault="000E315A" w:rsidP="000E315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0E315A" w:rsidRPr="009044F1" w:rsidRDefault="000E315A" w:rsidP="000E315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E315A" w:rsidRDefault="000E315A" w:rsidP="000E315A">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344C0A">
        <w:rPr>
          <w:rFonts w:ascii="GHEA Grapalat" w:hAnsi="GHEA Grapalat"/>
        </w:rPr>
        <w:t>письменнов</w:t>
      </w:r>
      <w:proofErr w:type="spellEnd"/>
      <w:r w:rsidRPr="00DF3768">
        <w:rPr>
          <w:rFonts w:ascii="GHEA Grapalat" w:hAnsi="GHEA Grapalat"/>
        </w:rPr>
        <w:t xml:space="preserve"> течение двух рабочих дней после получения отказа.</w:t>
      </w:r>
    </w:p>
    <w:p w:rsidR="000E315A" w:rsidRPr="00344C0A" w:rsidRDefault="000E315A" w:rsidP="000E31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w:t>
      </w:r>
      <w:proofErr w:type="gramStart"/>
      <w:r w:rsidRPr="00344C0A">
        <w:rPr>
          <w:rFonts w:ascii="GHEA Grapalat" w:hAnsi="GHEA Grapalat"/>
        </w:rPr>
        <w:t>возникновения основания возврата обеспечения</w:t>
      </w:r>
      <w:proofErr w:type="gramEnd"/>
      <w:r w:rsidRPr="00344C0A" w:rsidDel="00960F8B">
        <w:rPr>
          <w:rFonts w:ascii="GHEA Grapalat" w:hAnsi="GHEA Grapalat"/>
        </w:rPr>
        <w:t xml:space="preserve"> </w:t>
      </w:r>
      <w:r w:rsidRPr="00344C0A">
        <w:rPr>
          <w:rFonts w:ascii="GHEA Grapalat" w:hAnsi="GHEA Grapalat"/>
        </w:rPr>
        <w:t>уведомляет:</w:t>
      </w:r>
    </w:p>
    <w:p w:rsidR="000E315A" w:rsidRPr="00344C0A" w:rsidRDefault="000E315A" w:rsidP="000E31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0E315A" w:rsidRPr="00344C0A" w:rsidRDefault="000E315A" w:rsidP="000E31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0E315A" w:rsidRPr="00344C0A" w:rsidRDefault="000E315A" w:rsidP="000E31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0E315A" w:rsidRDefault="000E315A" w:rsidP="000E315A">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rsidR="000E315A" w:rsidRPr="009044F1" w:rsidRDefault="000E315A" w:rsidP="000E315A">
      <w:pPr>
        <w:rPr>
          <w:rFonts w:ascii="GHEA Grapalat" w:hAnsi="GHEA Grapalat" w:cs="Arial"/>
          <w:b/>
        </w:rPr>
      </w:pPr>
    </w:p>
    <w:p w:rsidR="000E315A" w:rsidRPr="009044F1" w:rsidRDefault="000E315A" w:rsidP="000E315A">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E315A" w:rsidRPr="009044F1" w:rsidRDefault="000E315A" w:rsidP="000E315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E315A" w:rsidRPr="009044F1" w:rsidRDefault="000E315A" w:rsidP="000E315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0E315A" w:rsidRPr="009044F1" w:rsidRDefault="000E315A" w:rsidP="000E315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0E315A" w:rsidRPr="00D3436F" w:rsidRDefault="000E315A" w:rsidP="000E315A">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0E315A" w:rsidRPr="00F62714" w:rsidRDefault="000E315A" w:rsidP="000E315A">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0E315A" w:rsidRPr="009044F1" w:rsidRDefault="000E315A" w:rsidP="000E315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E315A" w:rsidRPr="005647BC" w:rsidRDefault="000E315A" w:rsidP="000E315A">
      <w:pPr>
        <w:widowControl w:val="0"/>
        <w:spacing w:after="160"/>
        <w:ind w:left="567" w:right="565"/>
        <w:jc w:val="center"/>
        <w:rPr>
          <w:rFonts w:ascii="GHEA Grapalat" w:hAnsi="GHEA Grapalat"/>
          <w:b/>
        </w:rPr>
      </w:pPr>
    </w:p>
    <w:p w:rsidR="000E315A" w:rsidRPr="009044F1" w:rsidRDefault="000E315A" w:rsidP="000E315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0E315A" w:rsidRDefault="000E315A" w:rsidP="000E315A">
      <w:pPr>
        <w:widowControl w:val="0"/>
        <w:tabs>
          <w:tab w:val="left" w:pos="1134"/>
        </w:tabs>
        <w:spacing w:after="160"/>
        <w:ind w:firstLine="567"/>
        <w:jc w:val="both"/>
        <w:rPr>
          <w:rFonts w:ascii="GHEA Grapalat" w:hAnsi="GHEA Grapalat"/>
        </w:rPr>
      </w:pPr>
    </w:p>
    <w:p w:rsidR="000E315A" w:rsidRPr="00216702" w:rsidRDefault="000E315A" w:rsidP="000E315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E315A" w:rsidRDefault="000E315A" w:rsidP="000E315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315A" w:rsidRDefault="000E315A" w:rsidP="000E315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E315A" w:rsidRDefault="000E315A" w:rsidP="000E315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315A" w:rsidRPr="00996C18" w:rsidRDefault="000E315A" w:rsidP="000E315A">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rsidR="000E315A" w:rsidRPr="00570BBD" w:rsidRDefault="000E315A" w:rsidP="000E315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315A" w:rsidRPr="00570BBD" w:rsidRDefault="000E315A" w:rsidP="000E315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315A" w:rsidRPr="00570BBD" w:rsidRDefault="000E315A" w:rsidP="000E315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315A" w:rsidRPr="00570BBD" w:rsidRDefault="000E315A" w:rsidP="000E315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315A" w:rsidRPr="00570BBD" w:rsidRDefault="000E315A" w:rsidP="000E315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315A" w:rsidRDefault="000E315A" w:rsidP="000E315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315A" w:rsidRPr="00570BBD" w:rsidRDefault="000E315A" w:rsidP="000E315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315A" w:rsidRPr="00570BBD" w:rsidRDefault="000E315A" w:rsidP="000E315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315A" w:rsidRPr="00570BBD" w:rsidRDefault="000E315A" w:rsidP="000E315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315A" w:rsidRDefault="000E315A" w:rsidP="000E315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E315A" w:rsidRPr="00570BBD" w:rsidRDefault="000E315A" w:rsidP="000E315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315A" w:rsidRPr="00570BBD" w:rsidRDefault="000E315A" w:rsidP="000E315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315A" w:rsidRPr="00570BBD" w:rsidRDefault="000E315A" w:rsidP="000E315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315A" w:rsidRPr="00570BBD" w:rsidRDefault="000E315A" w:rsidP="000E315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rsidR="000E315A" w:rsidRPr="00570BBD" w:rsidRDefault="000E315A" w:rsidP="000E315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315A" w:rsidRPr="00570BBD" w:rsidRDefault="000E315A" w:rsidP="000E315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315A" w:rsidRPr="00570BBD" w:rsidRDefault="000E315A" w:rsidP="000E315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E315A" w:rsidRPr="00570BBD" w:rsidRDefault="000E315A" w:rsidP="000E315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315A" w:rsidRPr="00570BBD" w:rsidRDefault="000E315A" w:rsidP="000E315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315A" w:rsidRPr="00570BBD" w:rsidRDefault="000E315A" w:rsidP="000E315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315A" w:rsidRPr="009044F1" w:rsidRDefault="000E315A" w:rsidP="000E315A">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E315A" w:rsidRPr="009044F1" w:rsidRDefault="000E315A" w:rsidP="000E315A">
      <w:pPr>
        <w:widowControl w:val="0"/>
        <w:tabs>
          <w:tab w:val="left" w:pos="1134"/>
        </w:tabs>
        <w:spacing w:after="160"/>
        <w:ind w:firstLine="567"/>
        <w:jc w:val="both"/>
        <w:rPr>
          <w:rFonts w:ascii="GHEA Grapalat" w:hAnsi="GHEA Grapalat" w:cs="Sylfaen"/>
          <w:b/>
        </w:rPr>
      </w:pPr>
    </w:p>
    <w:p w:rsidR="000E315A" w:rsidRPr="009044F1" w:rsidRDefault="000E315A" w:rsidP="000E315A">
      <w:pPr>
        <w:widowControl w:val="0"/>
        <w:spacing w:after="160"/>
        <w:jc w:val="center"/>
        <w:rPr>
          <w:rFonts w:ascii="GHEA Grapalat" w:hAnsi="GHEA Grapalat" w:cs="Sylfaen"/>
          <w:b/>
        </w:rPr>
      </w:pPr>
    </w:p>
    <w:p w:rsidR="000E315A" w:rsidRDefault="000E315A" w:rsidP="000E315A">
      <w:pPr>
        <w:rPr>
          <w:rFonts w:ascii="GHEA Grapalat" w:hAnsi="GHEA Grapalat"/>
          <w:b/>
        </w:rPr>
      </w:pPr>
      <w:r>
        <w:rPr>
          <w:rFonts w:ascii="GHEA Grapalat" w:hAnsi="GHEA Grapalat"/>
          <w:b/>
        </w:rPr>
        <w:br w:type="page"/>
      </w:r>
    </w:p>
    <w:p w:rsidR="000E315A" w:rsidRPr="00374F4A" w:rsidRDefault="000E315A" w:rsidP="000E315A">
      <w:pPr>
        <w:widowControl w:val="0"/>
        <w:spacing w:after="160"/>
        <w:jc w:val="center"/>
        <w:rPr>
          <w:rFonts w:ascii="GHEA Grapalat" w:hAnsi="GHEA Grapalat"/>
          <w:b/>
        </w:rPr>
      </w:pPr>
      <w:r w:rsidRPr="009044F1">
        <w:rPr>
          <w:rFonts w:ascii="GHEA Grapalat" w:hAnsi="GHEA Grapalat"/>
          <w:b/>
        </w:rPr>
        <w:lastRenderedPageBreak/>
        <w:t>ЧАСТЬ II</w:t>
      </w:r>
    </w:p>
    <w:p w:rsidR="000E315A" w:rsidRPr="00374F4A" w:rsidRDefault="000E315A" w:rsidP="000E315A">
      <w:pPr>
        <w:widowControl w:val="0"/>
        <w:spacing w:after="160"/>
        <w:jc w:val="center"/>
        <w:rPr>
          <w:rFonts w:ascii="GHEA Grapalat" w:hAnsi="GHEA Grapalat"/>
          <w:b/>
        </w:rPr>
      </w:pPr>
    </w:p>
    <w:p w:rsidR="000E315A" w:rsidRPr="008D6FD2" w:rsidRDefault="000E315A" w:rsidP="000E315A">
      <w:pPr>
        <w:pStyle w:val="ac"/>
        <w:widowControl w:val="0"/>
        <w:spacing w:after="160"/>
        <w:jc w:val="center"/>
        <w:rPr>
          <w:rFonts w:ascii="GHEA Grapalat" w:hAnsi="GHEA Grapalat"/>
          <w:b/>
          <w:lang w:val="hy-AM"/>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Arial" w:hAnsi="Arial" w:cs="Arial"/>
          <w:b/>
          <w:lang w:val="hy-AM"/>
        </w:rPr>
        <w:t>ԳՀ</w:t>
      </w:r>
    </w:p>
    <w:p w:rsidR="000E315A" w:rsidRPr="009044F1" w:rsidRDefault="000E315A" w:rsidP="000E315A">
      <w:pPr>
        <w:widowControl w:val="0"/>
        <w:spacing w:after="160"/>
        <w:jc w:val="center"/>
        <w:rPr>
          <w:rFonts w:ascii="GHEA Grapalat" w:hAnsi="GHEA Grapalat"/>
        </w:rPr>
      </w:pPr>
    </w:p>
    <w:p w:rsidR="000E315A" w:rsidRPr="009044F1" w:rsidRDefault="000E315A" w:rsidP="000E315A">
      <w:pPr>
        <w:widowControl w:val="0"/>
        <w:spacing w:after="160"/>
        <w:jc w:val="center"/>
        <w:rPr>
          <w:rFonts w:ascii="GHEA Grapalat" w:hAnsi="GHEA Grapalat"/>
          <w:b/>
        </w:rPr>
      </w:pPr>
      <w:r w:rsidRPr="009044F1">
        <w:rPr>
          <w:rFonts w:ascii="GHEA Grapalat" w:hAnsi="GHEA Grapalat"/>
          <w:b/>
        </w:rPr>
        <w:t>1. ОБЩИЕ ПОЛОЖЕНИЯ</w:t>
      </w:r>
    </w:p>
    <w:p w:rsidR="000E315A" w:rsidRPr="009044F1" w:rsidRDefault="000E315A" w:rsidP="000E315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E315A" w:rsidRPr="009044F1" w:rsidRDefault="000E315A" w:rsidP="000E315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E315A" w:rsidRDefault="000E315A" w:rsidP="000E315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0E315A" w:rsidRPr="009044F1" w:rsidRDefault="000E315A" w:rsidP="000E315A">
      <w:pPr>
        <w:widowControl w:val="0"/>
        <w:spacing w:after="160"/>
        <w:jc w:val="center"/>
        <w:rPr>
          <w:rFonts w:ascii="GHEA Grapalat" w:hAnsi="GHEA Grapalat"/>
          <w:b/>
        </w:rPr>
      </w:pPr>
      <w:r w:rsidRPr="009044F1">
        <w:rPr>
          <w:rFonts w:ascii="GHEA Grapalat" w:hAnsi="GHEA Grapalat"/>
          <w:b/>
        </w:rPr>
        <w:t>2. ЗАЯВКА НА ПРОЦЕДУРУ</w:t>
      </w:r>
    </w:p>
    <w:p w:rsidR="000E315A" w:rsidRPr="009044F1" w:rsidRDefault="000E315A" w:rsidP="000E315A">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E315A" w:rsidRPr="009044F1" w:rsidRDefault="000E315A" w:rsidP="000E315A">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0E315A" w:rsidRPr="000811C1" w:rsidRDefault="000E315A" w:rsidP="000E315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0E315A" w:rsidRPr="00D764FD" w:rsidRDefault="000E315A" w:rsidP="000E315A">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0E315A" w:rsidRPr="00D3436F" w:rsidRDefault="000E315A" w:rsidP="000E315A">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0E315A" w:rsidRPr="00D3436F" w:rsidRDefault="000E315A" w:rsidP="000E315A">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8"/>
          <w:rFonts w:ascii="GHEA Grapalat" w:hAnsi="GHEA Grapalat"/>
        </w:rPr>
        <w:footnoteReference w:customMarkFollows="1" w:id="11"/>
        <w:t>16</w:t>
      </w:r>
    </w:p>
    <w:p w:rsidR="000E315A" w:rsidRPr="005B24EB" w:rsidRDefault="000E315A" w:rsidP="000E315A">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0E315A" w:rsidRPr="00E267E5" w:rsidRDefault="000E315A" w:rsidP="000E315A">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0E315A" w:rsidRPr="009044F1" w:rsidRDefault="000E315A" w:rsidP="000E315A">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Pr="009044F1">
        <w:rPr>
          <w:rFonts w:ascii="GHEA Grapalat" w:hAnsi="GHEA Grapalat"/>
        </w:rPr>
        <w:lastRenderedPageBreak/>
        <w:t>документ о предоставлении ему такого полномочия.</w:t>
      </w:r>
    </w:p>
    <w:p w:rsidR="000E315A" w:rsidRDefault="000E315A" w:rsidP="000E315A">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0E315A" w:rsidRPr="00374F4A" w:rsidRDefault="000E315A" w:rsidP="000E315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E315A" w:rsidRPr="000228FF" w:rsidRDefault="000E315A" w:rsidP="000E315A">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lang w:val="en-US"/>
        </w:rPr>
        <w:t>GH</w:t>
      </w:r>
      <w:r w:rsidRPr="00374F4A">
        <w:rPr>
          <w:rFonts w:ascii="GHEA Grapalat" w:hAnsi="GHEA Grapalat"/>
          <w:b/>
          <w:sz w:val="24"/>
          <w:szCs w:val="24"/>
        </w:rPr>
        <w:t xml:space="preserve">под кодом </w:t>
      </w:r>
      <w:r>
        <w:rPr>
          <w:rFonts w:ascii="GHEA Grapalat" w:hAnsi="GHEA Grapalat"/>
          <w:sz w:val="24"/>
          <w:szCs w:val="24"/>
          <w:lang w:val="en-US"/>
        </w:rPr>
        <w:t>LMAH</w:t>
      </w:r>
      <w:r w:rsidRPr="007F250A">
        <w:rPr>
          <w:rFonts w:ascii="GHEA Grapalat" w:hAnsi="GHEA Grapalat"/>
          <w:sz w:val="24"/>
          <w:szCs w:val="24"/>
        </w:rPr>
        <w:t>-</w:t>
      </w:r>
      <w:proofErr w:type="spellStart"/>
      <w:r>
        <w:rPr>
          <w:rFonts w:ascii="GHEA Grapalat" w:hAnsi="GHEA Grapalat"/>
          <w:sz w:val="24"/>
          <w:szCs w:val="24"/>
          <w:lang w:val="en-US"/>
        </w:rPr>
        <w:t>GHAPDzB</w:t>
      </w:r>
      <w:proofErr w:type="spellEnd"/>
      <w:r w:rsidRPr="007F250A">
        <w:rPr>
          <w:rFonts w:ascii="GHEA Grapalat" w:hAnsi="GHEA Grapalat"/>
          <w:sz w:val="24"/>
          <w:szCs w:val="24"/>
        </w:rPr>
        <w:t>-2</w:t>
      </w:r>
      <w:r>
        <w:rPr>
          <w:rFonts w:ascii="GHEA Grapalat" w:hAnsi="GHEA Grapalat"/>
          <w:sz w:val="24"/>
          <w:szCs w:val="24"/>
          <w:lang w:val="hy-AM"/>
        </w:rPr>
        <w:t>6</w:t>
      </w:r>
      <w:r w:rsidRPr="007F250A">
        <w:rPr>
          <w:rFonts w:ascii="GHEA Grapalat" w:hAnsi="GHEA Grapalat"/>
          <w:sz w:val="24"/>
          <w:szCs w:val="24"/>
        </w:rPr>
        <w:t>/</w:t>
      </w:r>
      <w:r>
        <w:rPr>
          <w:rFonts w:ascii="GHEA Grapalat" w:hAnsi="GHEA Grapalat"/>
          <w:sz w:val="24"/>
          <w:szCs w:val="24"/>
          <w:lang w:val="hy-AM"/>
        </w:rPr>
        <w:t>33</w:t>
      </w:r>
    </w:p>
    <w:p w:rsidR="000E315A" w:rsidRPr="00374F4A" w:rsidRDefault="000E315A" w:rsidP="000E315A">
      <w:pPr>
        <w:widowControl w:val="0"/>
        <w:spacing w:after="120"/>
        <w:jc w:val="center"/>
        <w:rPr>
          <w:rFonts w:ascii="GHEA Grapalat" w:hAnsi="GHEA Grapalat" w:cs="Sylfaen"/>
          <w:b/>
        </w:rPr>
      </w:pPr>
    </w:p>
    <w:p w:rsidR="000E315A" w:rsidRPr="009B602E" w:rsidRDefault="000E315A" w:rsidP="000E315A">
      <w:pPr>
        <w:widowControl w:val="0"/>
        <w:spacing w:after="160"/>
        <w:jc w:val="center"/>
        <w:rPr>
          <w:rFonts w:ascii="GHEA Grapalat" w:hAnsi="GHEA Grapalat"/>
          <w:b/>
        </w:rPr>
      </w:pPr>
    </w:p>
    <w:p w:rsidR="000E315A" w:rsidRPr="00DB796D" w:rsidRDefault="000E315A" w:rsidP="000E315A">
      <w:pPr>
        <w:widowControl w:val="0"/>
        <w:spacing w:after="160"/>
        <w:jc w:val="center"/>
        <w:rPr>
          <w:rFonts w:ascii="GHEA Grapalat" w:hAnsi="GHEA Grapalat"/>
          <w:b/>
        </w:rPr>
      </w:pPr>
    </w:p>
    <w:p w:rsidR="000E315A" w:rsidRPr="00374F4A" w:rsidRDefault="000E315A" w:rsidP="000E315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0E315A" w:rsidRPr="00374F4A" w:rsidRDefault="000E315A" w:rsidP="000E315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lang w:val="hy-AM"/>
        </w:rPr>
        <w:t>GH</w:t>
      </w:r>
    </w:p>
    <w:p w:rsidR="000E315A" w:rsidRPr="00374F4A" w:rsidRDefault="000E315A" w:rsidP="000E315A">
      <w:pPr>
        <w:widowControl w:val="0"/>
        <w:spacing w:after="120"/>
        <w:jc w:val="center"/>
        <w:rPr>
          <w:rFonts w:ascii="GHEA Grapalat" w:hAnsi="GHEA Grapalat"/>
        </w:rPr>
      </w:pPr>
    </w:p>
    <w:p w:rsidR="000E315A" w:rsidRPr="00C4157A" w:rsidRDefault="000E315A" w:rsidP="000E315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E315A" w:rsidRPr="000C1746" w:rsidRDefault="000E315A" w:rsidP="000E315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E315A" w:rsidRPr="00DA5EA0" w:rsidRDefault="000E315A" w:rsidP="000E315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0E315A" w:rsidRPr="000C1746" w:rsidRDefault="000E315A" w:rsidP="000E315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E315A" w:rsidRPr="00BD0FD1" w:rsidRDefault="000E315A" w:rsidP="000E315A">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lang w:val="en-US"/>
        </w:rPr>
        <w:t>LMAH</w:t>
      </w:r>
      <w:r w:rsidRPr="007F250A">
        <w:rPr>
          <w:rFonts w:ascii="GHEA Grapalat" w:hAnsi="GHEA Grapalat"/>
        </w:rPr>
        <w:t>-</w:t>
      </w:r>
      <w:proofErr w:type="spellStart"/>
      <w:r>
        <w:rPr>
          <w:rFonts w:ascii="GHEA Grapalat" w:hAnsi="GHEA Grapalat"/>
          <w:lang w:val="en-US"/>
        </w:rPr>
        <w:t>GHAPDzB</w:t>
      </w:r>
      <w:proofErr w:type="spellEnd"/>
      <w:r w:rsidRPr="007F250A">
        <w:rPr>
          <w:rFonts w:ascii="GHEA Grapalat" w:hAnsi="GHEA Grapalat"/>
        </w:rPr>
        <w:t>-2</w:t>
      </w:r>
      <w:r>
        <w:rPr>
          <w:rFonts w:ascii="GHEA Grapalat" w:hAnsi="GHEA Grapalat"/>
          <w:lang w:val="hy-AM"/>
        </w:rPr>
        <w:t>6</w:t>
      </w:r>
      <w:r w:rsidRPr="007F250A">
        <w:rPr>
          <w:rFonts w:ascii="GHEA Grapalat" w:hAnsi="GHEA Grapalat"/>
        </w:rPr>
        <w:t>/</w:t>
      </w:r>
      <w:r w:rsidR="00B34973" w:rsidRPr="00A544E7">
        <w:rPr>
          <w:rFonts w:ascii="GHEA Grapalat" w:hAnsi="GHEA Grapalat"/>
        </w:rPr>
        <w:t>33</w:t>
      </w:r>
      <w:r>
        <w:rPr>
          <w:rFonts w:ascii="GHEA Grapalat" w:hAnsi="GHEA Grapalat"/>
        </w:rPr>
        <w:t>"</w:t>
      </w:r>
    </w:p>
    <w:p w:rsidR="000E315A" w:rsidRPr="00C4157A" w:rsidRDefault="000E315A" w:rsidP="000E315A">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0E315A" w:rsidRPr="00DA5EA0" w:rsidRDefault="000E315A" w:rsidP="000E315A">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0E315A" w:rsidRPr="002B75BF" w:rsidRDefault="000E315A" w:rsidP="000E315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E315A" w:rsidRPr="000C1746" w:rsidRDefault="000E315A" w:rsidP="000E315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0E315A" w:rsidRPr="00DA5EA0" w:rsidRDefault="000E315A" w:rsidP="000E315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0E315A" w:rsidRPr="000C1746" w:rsidRDefault="000E315A" w:rsidP="000E315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E315A" w:rsidRDefault="000E315A" w:rsidP="000E315A">
      <w:pPr>
        <w:jc w:val="both"/>
        <w:rPr>
          <w:rFonts w:ascii="GHEA Grapalat" w:hAnsi="GHEA Grapalat"/>
        </w:rPr>
      </w:pPr>
    </w:p>
    <w:p w:rsidR="000E315A" w:rsidRDefault="000E315A" w:rsidP="000E315A">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0E315A" w:rsidRPr="000811C1" w:rsidRDefault="000E315A" w:rsidP="000E315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E315A" w:rsidRDefault="000E315A" w:rsidP="000E315A">
      <w:pPr>
        <w:jc w:val="both"/>
        <w:rPr>
          <w:rFonts w:ascii="GHEA Grapalat" w:hAnsi="GHEA Grapalat"/>
        </w:rPr>
      </w:pPr>
    </w:p>
    <w:p w:rsidR="000E315A" w:rsidRPr="00B443ED" w:rsidRDefault="000E315A" w:rsidP="000E315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0E315A" w:rsidRPr="000C1746" w:rsidRDefault="000E315A" w:rsidP="000E315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0E315A" w:rsidRDefault="000E315A" w:rsidP="000E315A">
      <w:pPr>
        <w:jc w:val="both"/>
        <w:rPr>
          <w:rFonts w:ascii="GHEA Grapalat" w:hAnsi="GHEA Grapalat"/>
        </w:rPr>
      </w:pPr>
    </w:p>
    <w:p w:rsidR="000E315A" w:rsidRDefault="000E315A" w:rsidP="000E315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E315A" w:rsidRPr="008E7F24" w:rsidRDefault="000E315A" w:rsidP="000E315A">
      <w:pPr>
        <w:jc w:val="both"/>
        <w:rPr>
          <w:rFonts w:ascii="GHEA Grapalat" w:hAnsi="GHEA Grapalat"/>
        </w:rPr>
      </w:pPr>
    </w:p>
    <w:p w:rsidR="000E315A" w:rsidRPr="00D3436F" w:rsidRDefault="000E315A" w:rsidP="000E315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0E315A" w:rsidRDefault="000E315A" w:rsidP="000E315A">
      <w:pPr>
        <w:jc w:val="both"/>
        <w:rPr>
          <w:rFonts w:ascii="GHEA Grapalat" w:hAnsi="GHEA Grapalat"/>
        </w:rPr>
      </w:pPr>
    </w:p>
    <w:p w:rsidR="000E315A" w:rsidRDefault="000E315A" w:rsidP="000E315A">
      <w:pPr>
        <w:jc w:val="both"/>
        <w:rPr>
          <w:rFonts w:ascii="GHEA Grapalat" w:hAnsi="GHEA Grapalat"/>
        </w:rPr>
      </w:pPr>
    </w:p>
    <w:p w:rsidR="000E315A" w:rsidRDefault="000E315A" w:rsidP="000E315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0E315A" w:rsidRDefault="000E315A" w:rsidP="000E315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0E315A" w:rsidRDefault="000E315A" w:rsidP="000E315A">
      <w:pPr>
        <w:jc w:val="both"/>
        <w:rPr>
          <w:rFonts w:ascii="GHEA Grapalat" w:hAnsi="GHEA Grapalat"/>
          <w:sz w:val="18"/>
          <w:szCs w:val="18"/>
        </w:rPr>
      </w:pPr>
    </w:p>
    <w:p w:rsidR="000E315A" w:rsidRPr="00B16483" w:rsidRDefault="000E315A" w:rsidP="000E315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0E315A" w:rsidRDefault="000E315A" w:rsidP="000E315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0E315A" w:rsidRPr="00D3436F" w:rsidRDefault="000E315A" w:rsidP="000E315A">
      <w:pPr>
        <w:tabs>
          <w:tab w:val="left" w:pos="7371"/>
        </w:tabs>
        <w:spacing w:after="160"/>
        <w:ind w:left="3544" w:firstLine="3"/>
        <w:jc w:val="both"/>
        <w:rPr>
          <w:rFonts w:ascii="GHEA Grapalat" w:hAnsi="GHEA Grapalat"/>
          <w:sz w:val="16"/>
        </w:rPr>
      </w:pPr>
    </w:p>
    <w:p w:rsidR="000E315A" w:rsidRDefault="000E315A" w:rsidP="000E315A">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0E315A" w:rsidRDefault="000E315A" w:rsidP="000E315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E315A" w:rsidRPr="00CF523D" w:rsidRDefault="000E315A" w:rsidP="000E315A">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0E315A" w:rsidRPr="00CF523D" w:rsidRDefault="000E315A" w:rsidP="000E315A">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0E315A" w:rsidRPr="00CF523D" w:rsidRDefault="000E315A" w:rsidP="000E315A">
      <w:pPr>
        <w:rPr>
          <w:rFonts w:ascii="GHEA Grapalat" w:hAnsi="GHEA Grapalat"/>
          <w:i/>
          <w:sz w:val="16"/>
          <w:vertAlign w:val="superscript"/>
          <w:lang w:val="es-ES"/>
        </w:rPr>
      </w:pPr>
    </w:p>
    <w:p w:rsidR="000E315A" w:rsidRPr="00CF523D" w:rsidRDefault="000E315A" w:rsidP="000E315A">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Pr="00CF523D">
        <w:rPr>
          <w:rFonts w:ascii="GHEA Grapalat" w:hAnsi="GHEA Grapalat"/>
          <w:spacing w:val="-4"/>
        </w:rPr>
        <w:t>на</w:t>
      </w:r>
      <w:proofErr w:type="spellEnd"/>
      <w:r w:rsidRPr="00CF523D">
        <w:rPr>
          <w:rFonts w:ascii="GHEA Grapalat" w:hAnsi="GHEA Grapalat"/>
          <w:spacing w:val="-4"/>
        </w:rPr>
        <w:t xml:space="preserve">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Pr>
          <w:rFonts w:ascii="GHEA Grapalat" w:hAnsi="GHEA Grapalat"/>
          <w:lang w:val="en-US"/>
        </w:rPr>
        <w:t>LMAH</w:t>
      </w:r>
      <w:r w:rsidRPr="007F250A">
        <w:rPr>
          <w:rFonts w:ascii="GHEA Grapalat" w:hAnsi="GHEA Grapalat"/>
        </w:rPr>
        <w:t>-</w:t>
      </w:r>
      <w:proofErr w:type="spellStart"/>
      <w:r>
        <w:rPr>
          <w:rFonts w:ascii="GHEA Grapalat" w:hAnsi="GHEA Grapalat"/>
          <w:lang w:val="en-US"/>
        </w:rPr>
        <w:t>GHAPDzB</w:t>
      </w:r>
      <w:proofErr w:type="spellEnd"/>
      <w:r w:rsidRPr="007F250A">
        <w:rPr>
          <w:rFonts w:ascii="GHEA Grapalat" w:hAnsi="GHEA Grapalat"/>
        </w:rPr>
        <w:t>-2</w:t>
      </w:r>
      <w:r>
        <w:rPr>
          <w:rFonts w:ascii="GHEA Grapalat" w:hAnsi="GHEA Grapalat"/>
          <w:lang w:val="hy-AM"/>
        </w:rPr>
        <w:t>6</w:t>
      </w:r>
      <w:r w:rsidRPr="007F250A">
        <w:rPr>
          <w:rFonts w:ascii="GHEA Grapalat" w:hAnsi="GHEA Grapalat"/>
        </w:rPr>
        <w:t>/</w:t>
      </w:r>
      <w:r>
        <w:rPr>
          <w:rFonts w:ascii="GHEA Grapalat" w:hAnsi="GHEA Grapalat"/>
          <w:lang w:val="hy-AM"/>
        </w:rPr>
        <w:t>33</w:t>
      </w:r>
      <w:r>
        <w:rPr>
          <w:rFonts w:ascii="GHEA Grapalat" w:hAnsi="GHEA Grapalat"/>
        </w:rPr>
        <w:t xml:space="preserve"> </w:t>
      </w:r>
      <w:r w:rsidRPr="00CF523D">
        <w:rPr>
          <w:rFonts w:ascii="GHEA Grapalat" w:hAnsi="GHEA Grapalat"/>
          <w:color w:val="000000" w:themeColor="text1"/>
        </w:rPr>
        <w:t>и</w:t>
      </w:r>
      <w:r>
        <w:rPr>
          <w:rFonts w:ascii="GHEA Grapalat" w:hAnsi="GHEA Grapalat"/>
          <w:color w:val="000000" w:themeColor="text1"/>
        </w:rPr>
        <w:t xml:space="preserve"> </w:t>
      </w:r>
      <w:r>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0E315A" w:rsidRPr="00CF523D" w:rsidRDefault="000E315A" w:rsidP="000E315A">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0E315A" w:rsidRPr="005001E7" w:rsidRDefault="000E315A" w:rsidP="000E315A">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Pr="005001E7">
        <w:rPr>
          <w:rFonts w:ascii="GHEA Grapalat" w:hAnsi="GHEA Grapalat"/>
        </w:rPr>
        <w:t>,</w:t>
      </w:r>
      <w:r w:rsidRPr="005001E7">
        <w:rPr>
          <w:rFonts w:ascii="GHEA Grapalat" w:hAnsi="GHEA Grapalat"/>
          <w:vertAlign w:val="superscript"/>
        </w:rPr>
        <w:t>18</w:t>
      </w:r>
    </w:p>
    <w:p w:rsidR="000E315A" w:rsidRPr="000228FF" w:rsidRDefault="000E315A" w:rsidP="000E315A">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Pr="00D95709">
        <w:rPr>
          <w:rFonts w:ascii="GHEA Grapalat" w:hAnsi="GHEA Grapalat"/>
        </w:rPr>
        <w:t xml:space="preserve">в рамках участия в открытом конкурсе под кодом </w:t>
      </w:r>
      <w:r>
        <w:rPr>
          <w:rFonts w:ascii="GHEA Grapalat" w:hAnsi="GHEA Grapalat"/>
          <w:lang w:val="en-US"/>
        </w:rPr>
        <w:t>LMAH</w:t>
      </w:r>
      <w:r w:rsidRPr="007F250A">
        <w:rPr>
          <w:rFonts w:ascii="GHEA Grapalat" w:hAnsi="GHEA Grapalat"/>
        </w:rPr>
        <w:t>-</w:t>
      </w:r>
      <w:proofErr w:type="spellStart"/>
      <w:r>
        <w:rPr>
          <w:rFonts w:ascii="GHEA Grapalat" w:hAnsi="GHEA Grapalat"/>
          <w:lang w:val="en-US"/>
        </w:rPr>
        <w:t>GHAPDzB</w:t>
      </w:r>
      <w:proofErr w:type="spellEnd"/>
      <w:r w:rsidRPr="007F250A">
        <w:rPr>
          <w:rFonts w:ascii="GHEA Grapalat" w:hAnsi="GHEA Grapalat"/>
        </w:rPr>
        <w:t>-2</w:t>
      </w:r>
      <w:r>
        <w:rPr>
          <w:rFonts w:ascii="GHEA Grapalat" w:hAnsi="GHEA Grapalat"/>
          <w:lang w:val="hy-AM"/>
        </w:rPr>
        <w:t>6</w:t>
      </w:r>
      <w:r w:rsidRPr="007F250A">
        <w:rPr>
          <w:rFonts w:ascii="GHEA Grapalat" w:hAnsi="GHEA Grapalat"/>
        </w:rPr>
        <w:t>/</w:t>
      </w:r>
      <w:r>
        <w:rPr>
          <w:rFonts w:ascii="GHEA Grapalat" w:hAnsi="GHEA Grapalat"/>
          <w:lang w:val="hy-AM"/>
        </w:rPr>
        <w:t>33</w:t>
      </w:r>
    </w:p>
    <w:p w:rsidR="000E315A" w:rsidRDefault="000E315A" w:rsidP="000E315A">
      <w:pPr>
        <w:pStyle w:val="a3"/>
        <w:widowControl w:val="0"/>
        <w:numPr>
          <w:ilvl w:val="0"/>
          <w:numId w:val="23"/>
        </w:numPr>
        <w:tabs>
          <w:tab w:val="left" w:pos="567"/>
        </w:tabs>
        <w:spacing w:after="160"/>
        <w:contextualSpacing w:val="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w:t>
      </w:r>
      <w:proofErr w:type="gramStart"/>
      <w:r w:rsidRPr="00326396">
        <w:rPr>
          <w:rFonts w:ascii="GHEA Grapalat" w:hAnsi="GHEA Grapalat"/>
          <w:lang w:val="hy-AM"/>
        </w:rPr>
        <w:t>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0E315A" w:rsidRDefault="000E315A" w:rsidP="000E315A">
      <w:pPr>
        <w:pStyle w:val="a3"/>
        <w:widowControl w:val="0"/>
        <w:numPr>
          <w:ilvl w:val="0"/>
          <w:numId w:val="23"/>
        </w:numPr>
        <w:tabs>
          <w:tab w:val="left" w:pos="567"/>
        </w:tabs>
        <w:spacing w:after="160"/>
        <w:contextualSpacing w:val="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0E315A" w:rsidRDefault="000E315A" w:rsidP="000E315A">
      <w:pPr>
        <w:pStyle w:val="a6"/>
        <w:widowControl w:val="0"/>
        <w:rPr>
          <w:rFonts w:ascii="GHEA Grapalat" w:hAnsi="GHEA Grapalat"/>
          <w:i/>
        </w:rPr>
      </w:pPr>
      <w:r>
        <w:rPr>
          <w:rFonts w:ascii="GHEA Grapalat" w:hAnsi="GHEA Grapalat"/>
        </w:rPr>
        <w:t xml:space="preserve">участия </w:t>
      </w:r>
      <w:r w:rsidRPr="00981E66">
        <w:rPr>
          <w:rFonts w:ascii="GHEA Grapalat" w:hAnsi="GHEA Grapalat"/>
        </w:rPr>
        <w:t>взаимосвязанных</w:t>
      </w:r>
      <w:r w:rsidRPr="00091800">
        <w:rPr>
          <w:rFonts w:ascii="GHEA Grapalat" w:hAnsi="GHEA Grapalat"/>
        </w:rPr>
        <w:t xml:space="preserve"> с ________________</w:t>
      </w:r>
      <w:r>
        <w:rPr>
          <w:rFonts w:ascii="GHEA Grapalat" w:hAnsi="GHEA Grapalat"/>
        </w:rPr>
        <w:t xml:space="preserve"> лиц и (или) учрежденных__________</w:t>
      </w:r>
    </w:p>
    <w:p w:rsidR="000E315A" w:rsidRDefault="000E315A" w:rsidP="000E315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E315A" w:rsidRDefault="000E315A" w:rsidP="000E315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0E315A" w:rsidRDefault="000E315A" w:rsidP="000E315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0E315A" w:rsidRDefault="000E315A" w:rsidP="000E315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0E315A" w:rsidRPr="005B2CAF" w:rsidRDefault="000E315A" w:rsidP="000E315A">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0E315A" w:rsidRDefault="000E315A" w:rsidP="000E315A">
      <w:pPr>
        <w:widowControl w:val="0"/>
        <w:spacing w:after="160"/>
        <w:jc w:val="both"/>
        <w:rPr>
          <w:rFonts w:ascii="GHEA Grapalat" w:hAnsi="GHEA Grapalat"/>
        </w:rPr>
      </w:pPr>
      <w:proofErr w:type="gramStart"/>
      <w:r>
        <w:rPr>
          <w:rFonts w:ascii="GHEA Grapalat" w:hAnsi="GHEA Grapalat"/>
        </w:rPr>
        <w:t>Ниже  ----------------------------------------------------------</w:t>
      </w:r>
      <w:proofErr w:type="gramEnd"/>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0E315A" w:rsidRDefault="000E315A" w:rsidP="000E315A">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0E315A" w:rsidRDefault="000E315A" w:rsidP="000E315A">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8"/>
          <w:rFonts w:ascii="GHEA Grapalat" w:hAnsi="GHEA Grapalat"/>
          <w:sz w:val="32"/>
          <w:szCs w:val="32"/>
        </w:rPr>
        <w:footnoteReference w:customMarkFollows="1" w:id="12"/>
        <w:t>**</w:t>
      </w:r>
      <w:r>
        <w:rPr>
          <w:rFonts w:ascii="GHEA Grapalat" w:hAnsi="GHEA Grapalat"/>
          <w:sz w:val="32"/>
          <w:szCs w:val="32"/>
        </w:rPr>
        <w:t>.</w:t>
      </w:r>
    </w:p>
    <w:p w:rsidR="000E315A" w:rsidRDefault="000E315A" w:rsidP="000E315A">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0E315A" w:rsidRDefault="000E315A" w:rsidP="000E315A">
      <w:pPr>
        <w:jc w:val="both"/>
        <w:rPr>
          <w:rFonts w:ascii="GHEA Grapalat" w:hAnsi="GHEA Grapalat"/>
        </w:rPr>
      </w:pPr>
      <w:r>
        <w:rPr>
          <w:rFonts w:ascii="GHEA Grapalat" w:hAnsi="GHEA Grapalat"/>
          <w:sz w:val="16"/>
        </w:rPr>
        <w:t xml:space="preserve">                                                                                                             наименование участника</w:t>
      </w:r>
    </w:p>
    <w:p w:rsidR="000E315A" w:rsidRDefault="000E315A" w:rsidP="000E315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0E315A" w:rsidRDefault="000E315A" w:rsidP="000E315A">
      <w:pPr>
        <w:tabs>
          <w:tab w:val="left" w:pos="7371"/>
        </w:tabs>
        <w:spacing w:after="160"/>
        <w:ind w:left="3544" w:firstLine="3"/>
        <w:jc w:val="both"/>
        <w:rPr>
          <w:rFonts w:ascii="GHEA Grapalat" w:hAnsi="GHEA Grapalat"/>
          <w:sz w:val="16"/>
          <w:lang w:val="hy-AM"/>
        </w:rPr>
      </w:pPr>
    </w:p>
    <w:p w:rsidR="000E315A" w:rsidRPr="000811C1" w:rsidRDefault="000E315A" w:rsidP="000E315A">
      <w:pPr>
        <w:tabs>
          <w:tab w:val="left" w:pos="7371"/>
        </w:tabs>
        <w:spacing w:after="160"/>
        <w:ind w:left="3544" w:firstLine="3"/>
        <w:jc w:val="both"/>
        <w:rPr>
          <w:rFonts w:ascii="GHEA Grapalat" w:hAnsi="GHEA Grapalat"/>
          <w:sz w:val="16"/>
          <w:lang w:val="hy-AM"/>
        </w:rPr>
      </w:pPr>
    </w:p>
    <w:p w:rsidR="000E315A" w:rsidRPr="00D3436F" w:rsidRDefault="000E315A" w:rsidP="000E315A">
      <w:pPr>
        <w:tabs>
          <w:tab w:val="left" w:pos="7371"/>
        </w:tabs>
        <w:spacing w:after="160"/>
        <w:ind w:left="3544" w:firstLine="3"/>
        <w:jc w:val="both"/>
        <w:rPr>
          <w:rFonts w:ascii="GHEA Grapalat" w:hAnsi="GHEA Grapalat"/>
          <w:sz w:val="16"/>
        </w:rPr>
      </w:pPr>
    </w:p>
    <w:p w:rsidR="000E315A" w:rsidRPr="00770B03" w:rsidRDefault="000E315A" w:rsidP="000E315A">
      <w:pPr>
        <w:tabs>
          <w:tab w:val="left" w:pos="7371"/>
        </w:tabs>
        <w:spacing w:after="160"/>
        <w:ind w:left="3544" w:firstLine="3"/>
        <w:jc w:val="both"/>
        <w:rPr>
          <w:rFonts w:ascii="GHEA Grapalat" w:hAnsi="GHEA Grapalat"/>
          <w:sz w:val="16"/>
        </w:rPr>
      </w:pPr>
    </w:p>
    <w:p w:rsidR="000E315A" w:rsidRPr="000C1746" w:rsidRDefault="000E315A" w:rsidP="000E315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E315A" w:rsidRPr="000C1746" w:rsidRDefault="000E315A" w:rsidP="000E315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E315A" w:rsidRPr="000C1746" w:rsidRDefault="000E315A" w:rsidP="000E315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E315A" w:rsidRDefault="000E315A" w:rsidP="000E315A">
      <w:pPr>
        <w:widowControl w:val="0"/>
        <w:spacing w:after="160"/>
        <w:jc w:val="both"/>
        <w:rPr>
          <w:rFonts w:ascii="GHEA Grapalat" w:hAnsi="GHEA Grapalat"/>
          <w:sz w:val="32"/>
          <w:szCs w:val="32"/>
        </w:rPr>
      </w:pPr>
    </w:p>
    <w:p w:rsidR="000E315A" w:rsidRDefault="000E315A" w:rsidP="000E315A">
      <w:pPr>
        <w:widowControl w:val="0"/>
        <w:spacing w:after="160"/>
        <w:jc w:val="both"/>
        <w:rPr>
          <w:rFonts w:ascii="GHEA Grapalat" w:hAnsi="GHEA Grapalat"/>
          <w:sz w:val="32"/>
          <w:szCs w:val="32"/>
        </w:rPr>
      </w:pPr>
    </w:p>
    <w:p w:rsidR="000E315A" w:rsidRDefault="000E315A" w:rsidP="000E315A">
      <w:pPr>
        <w:widowControl w:val="0"/>
        <w:spacing w:after="160"/>
        <w:jc w:val="both"/>
        <w:rPr>
          <w:rFonts w:ascii="GHEA Grapalat" w:hAnsi="GHEA Grapalat"/>
          <w:sz w:val="32"/>
          <w:szCs w:val="32"/>
        </w:rPr>
      </w:pPr>
    </w:p>
    <w:p w:rsidR="000E315A" w:rsidRPr="005B2CAF" w:rsidRDefault="000E315A" w:rsidP="000E315A">
      <w:pPr>
        <w:widowControl w:val="0"/>
        <w:spacing w:after="160"/>
        <w:jc w:val="both"/>
        <w:rPr>
          <w:rFonts w:ascii="GHEA Grapalat" w:hAnsi="GHEA Grapalat" w:cs="Sylfaen"/>
        </w:rPr>
      </w:pPr>
      <w:r w:rsidRPr="005B2CAF">
        <w:rPr>
          <w:rFonts w:ascii="GHEA Grapalat" w:hAnsi="GHEA Grapalat"/>
          <w:sz w:val="32"/>
          <w:szCs w:val="32"/>
        </w:rPr>
        <w:t xml:space="preserve"> </w:t>
      </w:r>
    </w:p>
    <w:p w:rsidR="000E315A" w:rsidRDefault="000E315A" w:rsidP="000E315A">
      <w:pPr>
        <w:rPr>
          <w:rFonts w:ascii="GHEA Grapalat" w:hAnsi="GHEA Grapalat"/>
        </w:rPr>
      </w:pPr>
      <w:r>
        <w:rPr>
          <w:rFonts w:ascii="GHEA Grapalat" w:hAnsi="GHEA Grapalat"/>
        </w:rPr>
        <w:br w:type="page"/>
      </w:r>
      <w:r>
        <w:rPr>
          <w:rFonts w:ascii="GHEA Grapalat" w:hAnsi="GHEA Grapalat"/>
        </w:rPr>
        <w:lastRenderedPageBreak/>
        <w:t xml:space="preserve"> </w:t>
      </w:r>
    </w:p>
    <w:p w:rsidR="000E315A" w:rsidRDefault="000E315A" w:rsidP="000E315A">
      <w:pPr>
        <w:rPr>
          <w:rFonts w:ascii="GHEA Grapalat" w:hAnsi="GHEA Grapalat"/>
          <w:b/>
        </w:rPr>
      </w:pPr>
    </w:p>
    <w:p w:rsidR="000E315A" w:rsidRPr="009044F1" w:rsidRDefault="000E315A" w:rsidP="000E315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E315A" w:rsidRPr="009044F1" w:rsidRDefault="000E315A" w:rsidP="000E315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5A03C3">
        <w:rPr>
          <w:rFonts w:ascii="GHEA Grapalat" w:hAnsi="GHEA Grapalat"/>
          <w:b/>
          <w:sz w:val="24"/>
          <w:szCs w:val="24"/>
        </w:rPr>
        <w:t xml:space="preserve"> </w:t>
      </w:r>
      <w:r>
        <w:rPr>
          <w:rFonts w:ascii="GHEA Grapalat" w:hAnsi="GHEA Grapalat"/>
          <w:sz w:val="24"/>
          <w:szCs w:val="24"/>
          <w:lang w:val="en-US"/>
        </w:rPr>
        <w:t>LMAH</w:t>
      </w:r>
      <w:r w:rsidRPr="007F250A">
        <w:rPr>
          <w:rFonts w:ascii="GHEA Grapalat" w:hAnsi="GHEA Grapalat"/>
          <w:sz w:val="24"/>
          <w:szCs w:val="24"/>
        </w:rPr>
        <w:t>-</w:t>
      </w:r>
      <w:proofErr w:type="spellStart"/>
      <w:r>
        <w:rPr>
          <w:rFonts w:ascii="GHEA Grapalat" w:hAnsi="GHEA Grapalat"/>
          <w:sz w:val="24"/>
          <w:szCs w:val="24"/>
          <w:lang w:val="en-US"/>
        </w:rPr>
        <w:t>GHAPDzB</w:t>
      </w:r>
      <w:proofErr w:type="spellEnd"/>
      <w:r w:rsidRPr="007F250A">
        <w:rPr>
          <w:rFonts w:ascii="GHEA Grapalat" w:hAnsi="GHEA Grapalat"/>
          <w:sz w:val="24"/>
          <w:szCs w:val="24"/>
        </w:rPr>
        <w:t>-2</w:t>
      </w:r>
      <w:r>
        <w:rPr>
          <w:rFonts w:ascii="GHEA Grapalat" w:hAnsi="GHEA Grapalat"/>
          <w:sz w:val="24"/>
          <w:szCs w:val="24"/>
          <w:lang w:val="hy-AM"/>
        </w:rPr>
        <w:t>6</w:t>
      </w:r>
      <w:r w:rsidRPr="007F250A">
        <w:rPr>
          <w:rFonts w:ascii="GHEA Grapalat" w:hAnsi="GHEA Grapalat"/>
          <w:sz w:val="24"/>
          <w:szCs w:val="24"/>
        </w:rPr>
        <w:t>/</w:t>
      </w:r>
      <w:r>
        <w:rPr>
          <w:rFonts w:ascii="GHEA Grapalat" w:hAnsi="GHEA Grapalat"/>
          <w:sz w:val="24"/>
          <w:szCs w:val="24"/>
          <w:lang w:val="hy-AM"/>
        </w:rPr>
        <w:t>33</w:t>
      </w:r>
      <w:r>
        <w:rPr>
          <w:rFonts w:ascii="GHEA Grapalat" w:hAnsi="GHEA Grapalat"/>
          <w:b/>
          <w:sz w:val="24"/>
          <w:szCs w:val="24"/>
        </w:rPr>
        <w:t>"</w:t>
      </w:r>
      <w:r>
        <w:rPr>
          <w:rStyle w:val="af8"/>
          <w:rFonts w:ascii="GHEA Grapalat" w:hAnsi="GHEA Grapalat"/>
          <w:b/>
          <w:sz w:val="24"/>
          <w:szCs w:val="24"/>
        </w:rPr>
        <w:footnoteReference w:customMarkFollows="1" w:id="13"/>
        <w:t>*</w:t>
      </w:r>
    </w:p>
    <w:p w:rsidR="000E315A" w:rsidRPr="009044F1" w:rsidRDefault="000E315A" w:rsidP="000E315A">
      <w:pPr>
        <w:widowControl w:val="0"/>
        <w:spacing w:after="160"/>
        <w:ind w:left="567" w:right="565"/>
        <w:jc w:val="center"/>
        <w:rPr>
          <w:rFonts w:ascii="GHEA Grapalat" w:hAnsi="GHEA Grapalat"/>
          <w:b/>
        </w:rPr>
      </w:pPr>
    </w:p>
    <w:p w:rsidR="000E315A" w:rsidRPr="009044F1" w:rsidRDefault="000E315A" w:rsidP="000E315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0E315A" w:rsidRPr="009044F1" w:rsidRDefault="000E315A" w:rsidP="000E315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0E315A" w:rsidRPr="009044F1" w:rsidRDefault="000E315A" w:rsidP="000E315A">
      <w:pPr>
        <w:pStyle w:val="3"/>
        <w:keepNext w:val="0"/>
        <w:widowControl w:val="0"/>
        <w:spacing w:after="160" w:line="240" w:lineRule="auto"/>
        <w:ind w:left="567" w:right="565"/>
        <w:rPr>
          <w:rFonts w:ascii="GHEA Grapalat" w:hAnsi="GHEA Grapalat" w:cs="Arial"/>
          <w:sz w:val="24"/>
          <w:szCs w:val="24"/>
        </w:rPr>
      </w:pPr>
    </w:p>
    <w:p w:rsidR="000E315A" w:rsidRPr="00430541" w:rsidRDefault="000E315A" w:rsidP="000E315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0E315A" w:rsidRPr="00430541" w:rsidRDefault="000E315A" w:rsidP="000E315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0E315A" w:rsidRPr="009044F1" w:rsidRDefault="000E315A" w:rsidP="000E315A">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5A03C3">
        <w:rPr>
          <w:rFonts w:ascii="GHEA Grapalat" w:hAnsi="GHEA Grapalat"/>
        </w:rPr>
        <w:t xml:space="preserve"> </w:t>
      </w:r>
      <w:r>
        <w:rPr>
          <w:rFonts w:ascii="GHEA Grapalat" w:hAnsi="GHEA Grapalat"/>
          <w:lang w:val="en-US"/>
        </w:rPr>
        <w:t>LMAH</w:t>
      </w:r>
      <w:r w:rsidRPr="007F250A">
        <w:rPr>
          <w:rFonts w:ascii="GHEA Grapalat" w:hAnsi="GHEA Grapalat"/>
        </w:rPr>
        <w:t>-</w:t>
      </w:r>
      <w:proofErr w:type="spellStart"/>
      <w:r>
        <w:rPr>
          <w:rFonts w:ascii="GHEA Grapalat" w:hAnsi="GHEA Grapalat"/>
          <w:lang w:val="en-US"/>
        </w:rPr>
        <w:t>GHAPDzB</w:t>
      </w:r>
      <w:proofErr w:type="spellEnd"/>
      <w:r w:rsidRPr="007F250A">
        <w:rPr>
          <w:rFonts w:ascii="GHEA Grapalat" w:hAnsi="GHEA Grapalat"/>
        </w:rPr>
        <w:t>-2</w:t>
      </w:r>
      <w:r>
        <w:rPr>
          <w:rFonts w:ascii="GHEA Grapalat" w:hAnsi="GHEA Grapalat"/>
          <w:lang w:val="hy-AM"/>
        </w:rPr>
        <w:t>6</w:t>
      </w:r>
      <w:r w:rsidRPr="007F250A">
        <w:rPr>
          <w:rFonts w:ascii="GHEA Grapalat" w:hAnsi="GHEA Grapalat"/>
        </w:rPr>
        <w:t>/</w:t>
      </w:r>
      <w:r>
        <w:rPr>
          <w:rFonts w:ascii="GHEA Grapalat" w:hAnsi="GHEA Grapalat"/>
          <w:lang w:val="hy-AM"/>
        </w:rPr>
        <w:t>33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8026"/>
      </w:tblGrid>
      <w:tr w:rsidR="000E315A" w:rsidRPr="00206AF8" w:rsidTr="00400F3A">
        <w:tc>
          <w:tcPr>
            <w:tcW w:w="1042" w:type="dxa"/>
            <w:vMerge w:val="restart"/>
            <w:vAlign w:val="center"/>
          </w:tcPr>
          <w:p w:rsidR="000E315A" w:rsidRDefault="000E315A" w:rsidP="00400F3A">
            <w:pPr>
              <w:widowControl w:val="0"/>
              <w:jc w:val="center"/>
              <w:rPr>
                <w:rFonts w:ascii="GHEA Grapalat" w:hAnsi="GHEA Grapalat"/>
                <w:b/>
                <w:sz w:val="20"/>
                <w:szCs w:val="20"/>
              </w:rPr>
            </w:pPr>
          </w:p>
          <w:p w:rsidR="000E315A" w:rsidRPr="00206AF8" w:rsidRDefault="000E315A" w:rsidP="00400F3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0E315A" w:rsidRPr="00206AF8" w:rsidRDefault="000E315A" w:rsidP="00400F3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E315A" w:rsidRPr="00206AF8" w:rsidTr="00400F3A">
        <w:trPr>
          <w:trHeight w:val="696"/>
        </w:trPr>
        <w:tc>
          <w:tcPr>
            <w:tcW w:w="1042" w:type="dxa"/>
            <w:vMerge/>
            <w:vAlign w:val="center"/>
          </w:tcPr>
          <w:p w:rsidR="000E315A" w:rsidRPr="00206AF8" w:rsidRDefault="000E315A" w:rsidP="00400F3A">
            <w:pPr>
              <w:widowControl w:val="0"/>
              <w:jc w:val="center"/>
              <w:rPr>
                <w:rFonts w:ascii="GHEA Grapalat" w:hAnsi="GHEA Grapalat"/>
                <w:b/>
                <w:bCs/>
                <w:sz w:val="20"/>
                <w:szCs w:val="20"/>
              </w:rPr>
            </w:pPr>
          </w:p>
        </w:tc>
        <w:tc>
          <w:tcPr>
            <w:tcW w:w="8244" w:type="dxa"/>
            <w:vAlign w:val="center"/>
          </w:tcPr>
          <w:p w:rsidR="000E315A" w:rsidRPr="00206AF8" w:rsidRDefault="000E315A" w:rsidP="00400F3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E315A" w:rsidRPr="00206AF8" w:rsidTr="00400F3A">
        <w:tc>
          <w:tcPr>
            <w:tcW w:w="1042" w:type="dxa"/>
          </w:tcPr>
          <w:p w:rsidR="000E315A" w:rsidRPr="00206AF8" w:rsidRDefault="000E315A" w:rsidP="00400F3A">
            <w:pPr>
              <w:pStyle w:val="3"/>
              <w:keepNext w:val="0"/>
              <w:widowControl w:val="0"/>
              <w:spacing w:line="240" w:lineRule="auto"/>
              <w:jc w:val="left"/>
              <w:rPr>
                <w:rFonts w:ascii="GHEA Grapalat" w:hAnsi="GHEA Grapalat"/>
                <w:b/>
              </w:rPr>
            </w:pPr>
          </w:p>
        </w:tc>
        <w:tc>
          <w:tcPr>
            <w:tcW w:w="8244" w:type="dxa"/>
          </w:tcPr>
          <w:p w:rsidR="000E315A" w:rsidRPr="00206AF8" w:rsidRDefault="000E315A" w:rsidP="00400F3A">
            <w:pPr>
              <w:pStyle w:val="3"/>
              <w:keepNext w:val="0"/>
              <w:widowControl w:val="0"/>
              <w:spacing w:line="240" w:lineRule="auto"/>
              <w:jc w:val="left"/>
              <w:rPr>
                <w:rFonts w:ascii="GHEA Grapalat" w:hAnsi="GHEA Grapalat"/>
                <w:b/>
              </w:rPr>
            </w:pPr>
          </w:p>
        </w:tc>
      </w:tr>
      <w:tr w:rsidR="000E315A" w:rsidRPr="00206AF8" w:rsidTr="00400F3A">
        <w:tc>
          <w:tcPr>
            <w:tcW w:w="1042" w:type="dxa"/>
          </w:tcPr>
          <w:p w:rsidR="000E315A" w:rsidRPr="00206AF8" w:rsidRDefault="000E315A" w:rsidP="00400F3A">
            <w:pPr>
              <w:pStyle w:val="3"/>
              <w:keepNext w:val="0"/>
              <w:widowControl w:val="0"/>
              <w:spacing w:line="240" w:lineRule="auto"/>
              <w:jc w:val="left"/>
              <w:rPr>
                <w:rFonts w:ascii="GHEA Grapalat" w:hAnsi="GHEA Grapalat"/>
                <w:b/>
              </w:rPr>
            </w:pPr>
          </w:p>
        </w:tc>
        <w:tc>
          <w:tcPr>
            <w:tcW w:w="8244" w:type="dxa"/>
          </w:tcPr>
          <w:p w:rsidR="000E315A" w:rsidRPr="00206AF8" w:rsidRDefault="000E315A" w:rsidP="00400F3A">
            <w:pPr>
              <w:pStyle w:val="3"/>
              <w:keepNext w:val="0"/>
              <w:widowControl w:val="0"/>
              <w:spacing w:line="240" w:lineRule="auto"/>
              <w:jc w:val="left"/>
              <w:rPr>
                <w:rFonts w:ascii="GHEA Grapalat" w:hAnsi="GHEA Grapalat"/>
                <w:b/>
              </w:rPr>
            </w:pPr>
          </w:p>
        </w:tc>
      </w:tr>
      <w:tr w:rsidR="000E315A" w:rsidRPr="00206AF8" w:rsidTr="00400F3A">
        <w:tc>
          <w:tcPr>
            <w:tcW w:w="1042" w:type="dxa"/>
          </w:tcPr>
          <w:p w:rsidR="000E315A" w:rsidRPr="00206AF8" w:rsidRDefault="000E315A" w:rsidP="00400F3A">
            <w:pPr>
              <w:pStyle w:val="3"/>
              <w:keepNext w:val="0"/>
              <w:widowControl w:val="0"/>
              <w:spacing w:line="240" w:lineRule="auto"/>
              <w:jc w:val="left"/>
              <w:rPr>
                <w:rFonts w:ascii="GHEA Grapalat" w:hAnsi="GHEA Grapalat"/>
                <w:b/>
              </w:rPr>
            </w:pPr>
          </w:p>
        </w:tc>
        <w:tc>
          <w:tcPr>
            <w:tcW w:w="8244" w:type="dxa"/>
          </w:tcPr>
          <w:p w:rsidR="000E315A" w:rsidRPr="00206AF8" w:rsidRDefault="000E315A" w:rsidP="00400F3A">
            <w:pPr>
              <w:pStyle w:val="3"/>
              <w:keepNext w:val="0"/>
              <w:widowControl w:val="0"/>
              <w:spacing w:line="240" w:lineRule="auto"/>
              <w:jc w:val="left"/>
              <w:rPr>
                <w:rFonts w:ascii="GHEA Grapalat" w:hAnsi="GHEA Grapalat"/>
                <w:b/>
              </w:rPr>
            </w:pPr>
          </w:p>
        </w:tc>
      </w:tr>
    </w:tbl>
    <w:p w:rsidR="000E315A" w:rsidRDefault="000E315A" w:rsidP="000E315A">
      <w:pPr>
        <w:widowControl w:val="0"/>
        <w:tabs>
          <w:tab w:val="left" w:pos="6804"/>
        </w:tabs>
        <w:jc w:val="center"/>
        <w:rPr>
          <w:rFonts w:ascii="GHEA Grapalat" w:hAnsi="GHEA Grapalat"/>
          <w:lang w:val="en-US"/>
        </w:rPr>
      </w:pPr>
    </w:p>
    <w:p w:rsidR="000E315A" w:rsidRPr="00DD2B43" w:rsidRDefault="000E315A" w:rsidP="000E315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E315A" w:rsidRPr="00567D3B" w:rsidRDefault="000E315A" w:rsidP="000E315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0E315A" w:rsidRPr="008875C7" w:rsidRDefault="000E315A" w:rsidP="000E315A">
      <w:pPr>
        <w:widowControl w:val="0"/>
        <w:spacing w:after="160"/>
        <w:jc w:val="right"/>
        <w:rPr>
          <w:rFonts w:ascii="GHEA Grapalat" w:hAnsi="GHEA Grapalat"/>
        </w:rPr>
      </w:pPr>
    </w:p>
    <w:p w:rsidR="000E315A" w:rsidRPr="00D5443D" w:rsidRDefault="000E315A" w:rsidP="000E315A">
      <w:pPr>
        <w:widowControl w:val="0"/>
        <w:spacing w:after="160"/>
        <w:jc w:val="right"/>
        <w:rPr>
          <w:rFonts w:ascii="GHEA Grapalat" w:hAnsi="GHEA Grapalat"/>
        </w:rPr>
      </w:pPr>
      <w:r w:rsidRPr="009044F1">
        <w:rPr>
          <w:rFonts w:ascii="GHEA Grapalat" w:hAnsi="GHEA Grapalat"/>
        </w:rPr>
        <w:t>М. П.</w:t>
      </w:r>
    </w:p>
    <w:p w:rsidR="000E315A" w:rsidRDefault="000E315A" w:rsidP="000E315A">
      <w:pPr>
        <w:rPr>
          <w:rFonts w:ascii="GHEA Grapalat" w:hAnsi="GHEA Grapalat"/>
        </w:rPr>
      </w:pPr>
      <w:r>
        <w:rPr>
          <w:rFonts w:ascii="GHEA Grapalat" w:hAnsi="GHEA Grapalat"/>
        </w:rPr>
        <w:br w:type="page"/>
      </w:r>
    </w:p>
    <w:p w:rsidR="000E315A" w:rsidRDefault="000E315A" w:rsidP="000E315A">
      <w:pPr>
        <w:rPr>
          <w:rFonts w:ascii="GHEA Grapalat" w:hAnsi="GHEA Grapalat"/>
          <w:b/>
        </w:rPr>
      </w:pPr>
    </w:p>
    <w:p w:rsidR="000E315A" w:rsidRDefault="000E315A" w:rsidP="000E315A">
      <w:pPr>
        <w:jc w:val="right"/>
        <w:rPr>
          <w:rFonts w:ascii="GHEA Grapalat" w:hAnsi="GHEA Grapalat"/>
          <w:b/>
        </w:rPr>
      </w:pPr>
      <w:r>
        <w:rPr>
          <w:rFonts w:ascii="GHEA Grapalat" w:hAnsi="GHEA Grapalat"/>
          <w:b/>
        </w:rPr>
        <w:t xml:space="preserve">Приложение 1.3** </w:t>
      </w:r>
    </w:p>
    <w:p w:rsidR="000E315A" w:rsidRPr="003927D1" w:rsidRDefault="000E315A" w:rsidP="000E315A">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lang w:val="en-US"/>
        </w:rPr>
        <w:t>GH</w:t>
      </w:r>
    </w:p>
    <w:p w:rsidR="000E315A" w:rsidRPr="009044F1" w:rsidRDefault="000E315A" w:rsidP="000E315A">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D52145">
        <w:rPr>
          <w:rFonts w:ascii="GHEA Grapalat" w:hAnsi="GHEA Grapalat"/>
          <w:b/>
          <w:sz w:val="24"/>
          <w:szCs w:val="24"/>
        </w:rPr>
        <w:t xml:space="preserve"> </w:t>
      </w:r>
      <w:r>
        <w:rPr>
          <w:rFonts w:ascii="GHEA Grapalat" w:hAnsi="GHEA Grapalat"/>
          <w:sz w:val="24"/>
          <w:szCs w:val="24"/>
          <w:lang w:val="en-US"/>
        </w:rPr>
        <w:t>LMAH</w:t>
      </w:r>
      <w:r w:rsidRPr="007F250A">
        <w:rPr>
          <w:rFonts w:ascii="GHEA Grapalat" w:hAnsi="GHEA Grapalat"/>
          <w:sz w:val="24"/>
          <w:szCs w:val="24"/>
        </w:rPr>
        <w:t>-</w:t>
      </w:r>
      <w:proofErr w:type="spellStart"/>
      <w:r>
        <w:rPr>
          <w:rFonts w:ascii="GHEA Grapalat" w:hAnsi="GHEA Grapalat"/>
          <w:sz w:val="24"/>
          <w:szCs w:val="24"/>
          <w:lang w:val="en-US"/>
        </w:rPr>
        <w:t>GHAPDzB</w:t>
      </w:r>
      <w:proofErr w:type="spellEnd"/>
      <w:r w:rsidRPr="007F250A">
        <w:rPr>
          <w:rFonts w:ascii="GHEA Grapalat" w:hAnsi="GHEA Grapalat"/>
          <w:sz w:val="24"/>
          <w:szCs w:val="24"/>
        </w:rPr>
        <w:t>-2</w:t>
      </w:r>
      <w:r>
        <w:rPr>
          <w:rFonts w:ascii="GHEA Grapalat" w:hAnsi="GHEA Grapalat"/>
          <w:sz w:val="24"/>
          <w:szCs w:val="24"/>
          <w:lang w:val="hy-AM"/>
        </w:rPr>
        <w:t>6</w:t>
      </w:r>
      <w:r w:rsidRPr="007F250A">
        <w:rPr>
          <w:rFonts w:ascii="GHEA Grapalat" w:hAnsi="GHEA Grapalat"/>
          <w:sz w:val="24"/>
          <w:szCs w:val="24"/>
        </w:rPr>
        <w:t>/</w:t>
      </w:r>
      <w:r>
        <w:rPr>
          <w:rFonts w:ascii="GHEA Grapalat" w:hAnsi="GHEA Grapalat"/>
          <w:sz w:val="24"/>
          <w:szCs w:val="24"/>
          <w:lang w:val="hy-AM"/>
        </w:rPr>
        <w:t>33</w:t>
      </w:r>
      <w:r>
        <w:rPr>
          <w:rFonts w:ascii="GHEA Grapalat" w:hAnsi="GHEA Grapalat"/>
          <w:b/>
          <w:sz w:val="24"/>
          <w:szCs w:val="24"/>
        </w:rPr>
        <w:t>"</w:t>
      </w:r>
    </w:p>
    <w:p w:rsidR="000E315A" w:rsidRDefault="000E315A" w:rsidP="000E315A">
      <w:pPr>
        <w:ind w:left="360" w:hanging="360"/>
        <w:jc w:val="center"/>
        <w:rPr>
          <w:rFonts w:ascii="GHEA Grapalat" w:hAnsi="GHEA Grapalat"/>
          <w:b/>
        </w:rPr>
      </w:pPr>
      <w:r>
        <w:rPr>
          <w:rFonts w:ascii="GHEA Grapalat" w:hAnsi="GHEA Grapalat"/>
          <w:b/>
        </w:rPr>
        <w:t>ФОРМА</w:t>
      </w:r>
    </w:p>
    <w:p w:rsidR="000E315A" w:rsidRPr="00C76978" w:rsidRDefault="000E315A" w:rsidP="000E315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E315A" w:rsidRPr="00ED3A13" w:rsidRDefault="000E315A" w:rsidP="000E315A">
      <w:pPr>
        <w:ind w:left="360" w:hanging="360"/>
        <w:jc w:val="center"/>
        <w:rPr>
          <w:rFonts w:ascii="GHEA Grapalat" w:eastAsia="GHEA Grapalat" w:hAnsi="GHEA Grapalat" w:cs="GHEA Grapalat"/>
          <w:b/>
        </w:rPr>
      </w:pPr>
    </w:p>
    <w:p w:rsidR="000E315A" w:rsidRPr="00FD1EE4" w:rsidRDefault="000E315A" w:rsidP="000E315A">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E315A" w:rsidRPr="00FD1EE4" w:rsidRDefault="000E315A" w:rsidP="000E315A">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315A" w:rsidRPr="00FD1EE4" w:rsidTr="00400F3A">
        <w:tc>
          <w:tcPr>
            <w:tcW w:w="2836"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6"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6"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6"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6" w:type="dxa"/>
            <w:shd w:val="clear" w:color="auto" w:fill="D9E2F3"/>
            <w:vAlign w:val="center"/>
          </w:tcPr>
          <w:p w:rsidR="000E315A" w:rsidRPr="00FD1EE4" w:rsidRDefault="000E315A" w:rsidP="000E315A">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6" w:type="dxa"/>
            <w:shd w:val="clear" w:color="auto" w:fill="D9E2F3"/>
            <w:vAlign w:val="center"/>
          </w:tcPr>
          <w:p w:rsidR="000E315A" w:rsidRPr="00FD1EE4" w:rsidRDefault="000E315A" w:rsidP="000E315A">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E315A" w:rsidRPr="00FD1EE4" w:rsidRDefault="000E315A" w:rsidP="00400F3A">
            <w:pPr>
              <w:spacing w:before="240" w:after="240"/>
              <w:ind w:left="993" w:hanging="851"/>
              <w:rPr>
                <w:rFonts w:ascii="GHEA Grapalat" w:eastAsia="GHEA Grapalat" w:hAnsi="GHEA Grapalat" w:cs="GHEA Grapalat"/>
              </w:rPr>
            </w:pPr>
          </w:p>
        </w:tc>
      </w:tr>
      <w:tr w:rsidR="000E315A" w:rsidRPr="00FD1EE4" w:rsidTr="00400F3A">
        <w:tc>
          <w:tcPr>
            <w:tcW w:w="2836" w:type="dxa"/>
            <w:shd w:val="clear" w:color="auto" w:fill="D9E2F3"/>
            <w:vAlign w:val="center"/>
          </w:tcPr>
          <w:p w:rsidR="000E315A" w:rsidRPr="00FD1EE4" w:rsidRDefault="000E315A" w:rsidP="000E315A">
            <w:pPr>
              <w:numPr>
                <w:ilvl w:val="2"/>
                <w:numId w:val="26"/>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315A" w:rsidRPr="00FD1EE4" w:rsidRDefault="000E315A" w:rsidP="00400F3A">
            <w:pPr>
              <w:spacing w:before="240" w:after="240"/>
              <w:ind w:left="993" w:hanging="851"/>
              <w:rPr>
                <w:rFonts w:ascii="GHEA Grapalat" w:eastAsia="GHEA Grapalat" w:hAnsi="GHEA Grapalat" w:cs="GHEA Grapalat"/>
              </w:rPr>
            </w:pPr>
          </w:p>
        </w:tc>
      </w:tr>
    </w:tbl>
    <w:p w:rsidR="000E315A" w:rsidRPr="00FD1EE4" w:rsidRDefault="000E315A" w:rsidP="000E315A">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rPr>
          <w:trHeight w:val="1487"/>
        </w:trPr>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bl>
    <w:p w:rsidR="000E315A" w:rsidRPr="00FD1EE4" w:rsidRDefault="000E315A" w:rsidP="000E315A">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bl>
    <w:p w:rsidR="000E315A" w:rsidRPr="00FD1EE4" w:rsidRDefault="000E315A" w:rsidP="000E315A">
      <w:pPr>
        <w:rPr>
          <w:rFonts w:ascii="GHEA Grapalat" w:eastAsia="GHEA Grapalat" w:hAnsi="GHEA Grapalat" w:cs="GHEA Grapalat"/>
        </w:rPr>
      </w:pPr>
    </w:p>
    <w:p w:rsidR="000E315A" w:rsidRPr="00FD1EE4" w:rsidRDefault="000E315A" w:rsidP="000E315A">
      <w:pPr>
        <w:rPr>
          <w:rFonts w:ascii="GHEA Grapalat" w:eastAsia="GHEA Grapalat" w:hAnsi="GHEA Grapalat" w:cs="GHEA Grapalat"/>
        </w:rPr>
      </w:pPr>
      <w:r w:rsidRPr="00FD1EE4">
        <w:rPr>
          <w:rFonts w:ascii="GHEA Grapalat" w:hAnsi="GHEA Grapalat"/>
        </w:rPr>
        <w:br w:type="page"/>
      </w:r>
    </w:p>
    <w:p w:rsidR="000E315A" w:rsidRPr="009A52BE" w:rsidRDefault="000E315A" w:rsidP="000E315A">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E315A" w:rsidRPr="004E2F96" w:rsidRDefault="000E315A" w:rsidP="000E315A">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bl>
    <w:p w:rsidR="000E315A" w:rsidRPr="00FD1EE4" w:rsidRDefault="000E315A" w:rsidP="000E315A">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rPr>
          <w:trHeight w:val="1361"/>
        </w:trPr>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bl>
    <w:p w:rsidR="000E315A" w:rsidRPr="00574FF7" w:rsidRDefault="000E315A" w:rsidP="000E315A">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315A" w:rsidRPr="00FD1EE4" w:rsidTr="00400F3A">
        <w:tc>
          <w:tcPr>
            <w:tcW w:w="2836"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6" w:type="dxa"/>
            <w:shd w:val="clear" w:color="auto" w:fill="D9E2F3"/>
            <w:vAlign w:val="center"/>
          </w:tcPr>
          <w:p w:rsidR="000E315A" w:rsidRPr="00FD1EE4" w:rsidRDefault="000E315A" w:rsidP="000E315A">
            <w:pPr>
              <w:numPr>
                <w:ilvl w:val="2"/>
                <w:numId w:val="2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E315A" w:rsidRPr="00FD1EE4" w:rsidRDefault="00F25129" w:rsidP="00400F3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315A">
                  <w:rPr>
                    <w:rFonts w:ascii="MS Gothic" w:eastAsia="MS Gothic" w:hAnsi="MS Gothic" w:cs="GHEA Grapalat" w:hint="eastAsia"/>
                  </w:rPr>
                  <w:t>☐</w:t>
                </w:r>
              </w:sdtContent>
            </w:sdt>
            <w:r w:rsidR="000E315A" w:rsidRPr="00FD1EE4">
              <w:rPr>
                <w:rFonts w:ascii="GHEA Grapalat" w:eastAsia="GHEA Grapalat" w:hAnsi="GHEA Grapalat" w:cs="GHEA Grapalat"/>
              </w:rPr>
              <w:tab/>
            </w:r>
            <w:r w:rsidR="000E315A" w:rsidRPr="0051137D">
              <w:rPr>
                <w:rFonts w:ascii="GHEA Grapalat" w:eastAsia="GHEA Grapalat" w:hAnsi="GHEA Grapalat" w:cs="GHEA Grapalat"/>
              </w:rPr>
              <w:t>Прямое участие</w:t>
            </w:r>
          </w:p>
          <w:p w:rsidR="000E315A" w:rsidRPr="00FD1EE4" w:rsidRDefault="00F25129" w:rsidP="00400F3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315A">
                  <w:rPr>
                    <w:rFonts w:ascii="MS Gothic" w:eastAsia="MS Gothic" w:hAnsi="MS Gothic" w:cs="GHEA Grapalat" w:hint="eastAsia"/>
                  </w:rPr>
                  <w:t>☐</w:t>
                </w:r>
              </w:sdtContent>
            </w:sdt>
            <w:r w:rsidR="000E315A" w:rsidRPr="00FD1EE4">
              <w:rPr>
                <w:rFonts w:ascii="GHEA Grapalat" w:eastAsia="GHEA Grapalat" w:hAnsi="GHEA Grapalat" w:cs="GHEA Grapalat"/>
              </w:rPr>
              <w:tab/>
            </w:r>
            <w:r w:rsidR="000E315A">
              <w:rPr>
                <w:rFonts w:ascii="GHEA Grapalat" w:eastAsia="GHEA Grapalat" w:hAnsi="GHEA Grapalat" w:cs="GHEA Grapalat"/>
              </w:rPr>
              <w:t>К</w:t>
            </w:r>
            <w:r w:rsidR="000E315A" w:rsidRPr="00D812D8">
              <w:rPr>
                <w:rFonts w:ascii="GHEA Grapalat" w:eastAsia="GHEA Grapalat" w:hAnsi="GHEA Grapalat" w:cs="GHEA Grapalat"/>
              </w:rPr>
              <w:t>освенное участие</w:t>
            </w:r>
          </w:p>
        </w:tc>
      </w:tr>
    </w:tbl>
    <w:p w:rsidR="000E315A" w:rsidRPr="00FD1EE4" w:rsidRDefault="000E315A" w:rsidP="000E315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E315A" w:rsidRPr="00CB7DFD" w:rsidRDefault="000E315A" w:rsidP="000E315A">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E315A" w:rsidRPr="00FD1EE4" w:rsidRDefault="000E315A" w:rsidP="000E315A">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E315A" w:rsidRPr="00FD1EE4" w:rsidRDefault="00F25129" w:rsidP="00400F3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sidRPr="0051137D">
              <w:rPr>
                <w:rFonts w:ascii="GHEA Grapalat" w:eastAsia="GHEA Grapalat" w:hAnsi="GHEA Grapalat" w:cs="GHEA Grapalat"/>
              </w:rPr>
              <w:t>Прямое участие</w:t>
            </w:r>
          </w:p>
          <w:p w:rsidR="000E315A" w:rsidRPr="00FD1EE4" w:rsidRDefault="00F25129" w:rsidP="00400F3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Pr>
                <w:rFonts w:ascii="GHEA Grapalat" w:eastAsia="GHEA Grapalat" w:hAnsi="GHEA Grapalat" w:cs="GHEA Grapalat"/>
              </w:rPr>
              <w:t>К</w:t>
            </w:r>
            <w:r w:rsidR="000E315A" w:rsidRPr="00D812D8">
              <w:rPr>
                <w:rFonts w:ascii="GHEA Grapalat" w:eastAsia="GHEA Grapalat" w:hAnsi="GHEA Grapalat" w:cs="GHEA Grapalat"/>
              </w:rPr>
              <w:t>освенное участие</w:t>
            </w:r>
          </w:p>
        </w:tc>
      </w:tr>
    </w:tbl>
    <w:p w:rsidR="000E315A" w:rsidRPr="00FD1EE4" w:rsidRDefault="000E315A" w:rsidP="000E315A">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15A" w:rsidRPr="00FD1EE4" w:rsidTr="00400F3A">
        <w:tc>
          <w:tcPr>
            <w:tcW w:w="2837" w:type="dxa"/>
            <w:shd w:val="clear" w:color="auto" w:fill="D9E2F3"/>
            <w:vAlign w:val="center"/>
          </w:tcPr>
          <w:p w:rsidR="000E315A" w:rsidRPr="00B047A2"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E315A" w:rsidRPr="00FD1EE4" w:rsidRDefault="00F25129" w:rsidP="00400F3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sidRPr="0051137D">
              <w:rPr>
                <w:rFonts w:ascii="GHEA Grapalat" w:eastAsia="GHEA Grapalat" w:hAnsi="GHEA Grapalat" w:cs="GHEA Grapalat"/>
              </w:rPr>
              <w:t>Прямое участие</w:t>
            </w:r>
          </w:p>
          <w:p w:rsidR="000E315A" w:rsidRPr="00FD1EE4" w:rsidRDefault="00F25129" w:rsidP="00400F3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Pr>
                <w:rFonts w:ascii="GHEA Grapalat" w:eastAsia="GHEA Grapalat" w:hAnsi="GHEA Grapalat" w:cs="GHEA Grapalat"/>
              </w:rPr>
              <w:t>К</w:t>
            </w:r>
            <w:r w:rsidR="000E315A" w:rsidRPr="00D812D8">
              <w:rPr>
                <w:rFonts w:ascii="GHEA Grapalat" w:eastAsia="GHEA Grapalat" w:hAnsi="GHEA Grapalat" w:cs="GHEA Grapalat"/>
              </w:rPr>
              <w:t>освенное участие</w:t>
            </w:r>
          </w:p>
        </w:tc>
      </w:tr>
    </w:tbl>
    <w:p w:rsidR="000E315A" w:rsidRPr="00FD1EE4" w:rsidRDefault="000E315A" w:rsidP="000E315A">
      <w:pPr>
        <w:rPr>
          <w:rFonts w:ascii="GHEA Grapalat" w:eastAsia="GHEA Grapalat" w:hAnsi="GHEA Grapalat" w:cs="GHEA Grapalat"/>
          <w:b/>
        </w:rPr>
      </w:pPr>
      <w:r w:rsidRPr="00FD1EE4">
        <w:rPr>
          <w:rFonts w:ascii="GHEA Grapalat" w:hAnsi="GHEA Grapalat"/>
        </w:rPr>
        <w:br w:type="page"/>
      </w:r>
    </w:p>
    <w:p w:rsidR="000E315A" w:rsidRPr="00FD1EE4" w:rsidRDefault="000E315A" w:rsidP="000E315A">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E315A" w:rsidRPr="00FD1EE4" w:rsidRDefault="000E315A" w:rsidP="000E315A">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315A" w:rsidRPr="00FD1EE4" w:rsidTr="00400F3A">
        <w:tc>
          <w:tcPr>
            <w:tcW w:w="2836"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6"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6"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6"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6"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6"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E315A" w:rsidRPr="00FD1EE4" w:rsidRDefault="000E315A" w:rsidP="00400F3A">
            <w:pPr>
              <w:spacing w:before="240" w:after="240"/>
              <w:rPr>
                <w:rFonts w:ascii="GHEA Grapalat" w:eastAsia="GHEA Grapalat" w:hAnsi="GHEA Grapalat" w:cs="GHEA Grapalat"/>
              </w:rPr>
            </w:pPr>
          </w:p>
        </w:tc>
      </w:tr>
    </w:tbl>
    <w:p w:rsidR="000E315A" w:rsidRPr="00FD1EE4" w:rsidRDefault="000E315A" w:rsidP="000E315A">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E315A" w:rsidRPr="00FD1EE4" w:rsidTr="00400F3A">
        <w:tc>
          <w:tcPr>
            <w:tcW w:w="297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97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97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97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97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0E315A" w:rsidRPr="00FD1EE4" w:rsidRDefault="000E315A" w:rsidP="00400F3A">
            <w:pPr>
              <w:spacing w:before="240" w:after="240"/>
              <w:rPr>
                <w:rFonts w:ascii="GHEA Grapalat" w:eastAsia="GHEA Grapalat" w:hAnsi="GHEA Grapalat" w:cs="GHEA Grapalat"/>
              </w:rPr>
            </w:pPr>
          </w:p>
        </w:tc>
      </w:tr>
    </w:tbl>
    <w:p w:rsidR="000E315A" w:rsidRPr="00FD1EE4" w:rsidRDefault="000E315A" w:rsidP="000E315A">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E315A" w:rsidRPr="00FD1EE4" w:rsidTr="00400F3A">
        <w:tc>
          <w:tcPr>
            <w:tcW w:w="2943"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943"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943"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943"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E315A" w:rsidRPr="00FD1EE4" w:rsidRDefault="000E315A" w:rsidP="00400F3A">
            <w:pPr>
              <w:spacing w:before="240" w:after="240"/>
              <w:rPr>
                <w:rFonts w:ascii="GHEA Grapalat" w:eastAsia="GHEA Grapalat" w:hAnsi="GHEA Grapalat" w:cs="GHEA Grapalat"/>
              </w:rPr>
            </w:pPr>
          </w:p>
        </w:tc>
      </w:tr>
    </w:tbl>
    <w:p w:rsidR="000E315A" w:rsidRPr="00FD1EE4" w:rsidRDefault="000E315A" w:rsidP="000E315A">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E315A" w:rsidRPr="00FD1EE4" w:rsidRDefault="000E315A" w:rsidP="00400F3A">
            <w:pPr>
              <w:spacing w:before="240" w:after="240"/>
              <w:rPr>
                <w:rFonts w:ascii="GHEA Grapalat" w:eastAsia="GHEA Grapalat" w:hAnsi="GHEA Grapalat" w:cs="GHEA Grapalat"/>
              </w:rPr>
            </w:pPr>
          </w:p>
        </w:tc>
      </w:tr>
    </w:tbl>
    <w:p w:rsidR="000E315A" w:rsidRPr="008C665F" w:rsidRDefault="000E315A" w:rsidP="000E315A">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315A" w:rsidRPr="00FD1EE4" w:rsidTr="00400F3A">
        <w:trPr>
          <w:trHeight w:val="924"/>
        </w:trPr>
        <w:tc>
          <w:tcPr>
            <w:tcW w:w="9016" w:type="dxa"/>
            <w:gridSpan w:val="2"/>
            <w:vAlign w:val="center"/>
          </w:tcPr>
          <w:p w:rsidR="000E315A" w:rsidRPr="00FD1EE4" w:rsidRDefault="00F25129" w:rsidP="00400F3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sidRPr="00B34CB6">
              <w:rPr>
                <w:rFonts w:ascii="GHEA Grapalat" w:eastAsia="GHEA Grapalat" w:hAnsi="GHEA Grapalat" w:cs="GHEA Grapalat"/>
                <w:lang w:val="hy-AM"/>
              </w:rPr>
              <w:t>а</w:t>
            </w:r>
            <w:r w:rsidR="000E315A">
              <w:rPr>
                <w:rFonts w:ascii="GHEA Grapalat" w:eastAsia="GHEA Grapalat" w:hAnsi="GHEA Grapalat" w:cs="GHEA Grapalat"/>
              </w:rPr>
              <w:t>.</w:t>
            </w:r>
            <w:r w:rsidR="000E315A" w:rsidRPr="00FD1EE4">
              <w:rPr>
                <w:rFonts w:ascii="GHEA Grapalat" w:eastAsia="GHEA Grapalat" w:hAnsi="GHEA Grapalat" w:cs="GHEA Grapalat"/>
              </w:rPr>
              <w:t xml:space="preserve"> </w:t>
            </w:r>
            <w:r w:rsidR="000E315A" w:rsidRPr="00C76DD8">
              <w:rPr>
                <w:rFonts w:ascii="GHEA Grapalat" w:eastAsia="GHEA Grapalat" w:hAnsi="GHEA Grapalat" w:cs="GHEA Grapalat"/>
              </w:rPr>
              <w:t xml:space="preserve">прямо или косвенно владеет 20 и более процентами </w:t>
            </w:r>
            <w:r w:rsidR="000E315A" w:rsidRPr="004B3E79">
              <w:rPr>
                <w:rFonts w:ascii="GHEA Grapalat" w:eastAsia="GHEA Grapalat" w:hAnsi="GHEA Grapalat" w:cs="GHEA Grapalat"/>
              </w:rPr>
              <w:t>дающих право голоса долей</w:t>
            </w:r>
            <w:r w:rsidR="000E315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315A" w:rsidRPr="00FD1EE4" w:rsidTr="00400F3A">
        <w:trPr>
          <w:trHeight w:val="684"/>
        </w:trPr>
        <w:tc>
          <w:tcPr>
            <w:tcW w:w="4508"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rPr>
          <w:trHeight w:val="1282"/>
        </w:trPr>
        <w:tc>
          <w:tcPr>
            <w:tcW w:w="4508"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E315A" w:rsidRPr="006B364D" w:rsidRDefault="00F25129" w:rsidP="00400F3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Pr>
                <w:rFonts w:ascii="GHEA Grapalat" w:eastAsia="GHEA Grapalat" w:hAnsi="GHEA Grapalat" w:cs="GHEA Grapalat"/>
              </w:rPr>
              <w:t>Прямое участие</w:t>
            </w:r>
          </w:p>
          <w:p w:rsidR="000E315A" w:rsidRPr="00F10CBA" w:rsidRDefault="00F25129" w:rsidP="00400F3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Pr>
                <w:rFonts w:ascii="GHEA Grapalat" w:eastAsia="GHEA Grapalat" w:hAnsi="GHEA Grapalat" w:cs="GHEA Grapalat"/>
              </w:rPr>
              <w:t>Косвенное участие</w:t>
            </w:r>
          </w:p>
        </w:tc>
      </w:tr>
      <w:tr w:rsidR="000E315A" w:rsidRPr="00FD1EE4" w:rsidTr="00400F3A">
        <w:tc>
          <w:tcPr>
            <w:tcW w:w="9016" w:type="dxa"/>
            <w:gridSpan w:val="2"/>
            <w:vAlign w:val="center"/>
          </w:tcPr>
          <w:p w:rsidR="000E315A" w:rsidRPr="00FD1EE4" w:rsidRDefault="00F25129" w:rsidP="00400F3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sidRPr="006F16E4">
              <w:rPr>
                <w:rFonts w:ascii="GHEA Grapalat" w:eastAsia="GHEA Grapalat" w:hAnsi="GHEA Grapalat" w:cs="GHEA Grapalat"/>
                <w:lang w:val="hy-AM"/>
              </w:rPr>
              <w:t>б</w:t>
            </w:r>
            <w:r w:rsidR="000E315A" w:rsidRPr="006F16E4">
              <w:rPr>
                <w:rFonts w:eastAsia="Cambria Math"/>
              </w:rPr>
              <w:t>․</w:t>
            </w:r>
            <w:r w:rsidR="000E315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E315A" w:rsidRPr="00FD1EE4" w:rsidTr="00400F3A">
        <w:tc>
          <w:tcPr>
            <w:tcW w:w="9016" w:type="dxa"/>
            <w:gridSpan w:val="2"/>
            <w:vAlign w:val="center"/>
          </w:tcPr>
          <w:p w:rsidR="000E315A" w:rsidRPr="00FD1EE4" w:rsidRDefault="00F25129" w:rsidP="00400F3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sidRPr="00801B2D">
              <w:rPr>
                <w:rFonts w:ascii="GHEA Grapalat" w:eastAsia="GHEA Grapalat" w:hAnsi="GHEA Grapalat" w:cs="GHEA Grapalat"/>
                <w:lang w:val="hy-AM"/>
              </w:rPr>
              <w:t>в</w:t>
            </w:r>
            <w:r w:rsidR="000E315A">
              <w:rPr>
                <w:rFonts w:ascii="GHEA Grapalat" w:eastAsia="GHEA Grapalat" w:hAnsi="GHEA Grapalat" w:cs="GHEA Grapalat"/>
              </w:rPr>
              <w:t>.</w:t>
            </w:r>
            <w:r w:rsidR="000E315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E315A" w:rsidRPr="00BA30D4">
              <w:rPr>
                <w:rFonts w:ascii="GHEA Grapalat" w:eastAsia="GHEA Grapalat" w:hAnsi="GHEA Grapalat" w:cs="GHEA Grapalat"/>
                <w:lang w:val="hy-AM"/>
              </w:rPr>
              <w:t>б</w:t>
            </w:r>
            <w:r w:rsidR="000E315A" w:rsidRPr="00BA30D4">
              <w:rPr>
                <w:rFonts w:ascii="GHEA Grapalat" w:eastAsia="GHEA Grapalat" w:hAnsi="GHEA Grapalat" w:cs="GHEA Grapalat"/>
              </w:rPr>
              <w:t>"</w:t>
            </w:r>
          </w:p>
        </w:tc>
      </w:tr>
    </w:tbl>
    <w:p w:rsidR="000E315A" w:rsidRPr="00A5193B" w:rsidRDefault="000E315A" w:rsidP="000E315A">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315A" w:rsidRPr="00FD1EE4" w:rsidTr="00400F3A">
        <w:trPr>
          <w:trHeight w:val="924"/>
        </w:trPr>
        <w:tc>
          <w:tcPr>
            <w:tcW w:w="9016" w:type="dxa"/>
            <w:gridSpan w:val="2"/>
            <w:vAlign w:val="center"/>
          </w:tcPr>
          <w:p w:rsidR="000E315A" w:rsidRPr="00FD1EE4" w:rsidRDefault="00F25129" w:rsidP="00400F3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sidRPr="009C7B43">
              <w:rPr>
                <w:rFonts w:ascii="GHEA Grapalat" w:eastAsia="GHEA Grapalat" w:hAnsi="GHEA Grapalat" w:cs="GHEA Grapalat"/>
                <w:lang w:val="hy-AM"/>
              </w:rPr>
              <w:t>а</w:t>
            </w:r>
            <w:r w:rsidR="000E315A" w:rsidRPr="00FD1EE4">
              <w:rPr>
                <w:rFonts w:eastAsia="Cambria Math"/>
              </w:rPr>
              <w:t>․</w:t>
            </w:r>
            <w:r w:rsidR="000E315A" w:rsidRPr="00FD1EE4">
              <w:rPr>
                <w:rFonts w:ascii="GHEA Grapalat" w:eastAsia="Cambria Math" w:hAnsi="GHEA Grapalat" w:cs="Cambria Math"/>
              </w:rPr>
              <w:t xml:space="preserve"> </w:t>
            </w:r>
            <w:r w:rsidR="000E315A" w:rsidRPr="00BC0F3A">
              <w:rPr>
                <w:rFonts w:ascii="GHEA Grapalat" w:eastAsia="GHEA Grapalat" w:hAnsi="GHEA Grapalat" w:cs="GHEA Grapalat"/>
              </w:rPr>
              <w:t xml:space="preserve">прямо или косвенно владеет 10 и более процентами </w:t>
            </w:r>
            <w:r w:rsidR="000E315A" w:rsidRPr="004B3E79">
              <w:rPr>
                <w:rFonts w:ascii="GHEA Grapalat" w:eastAsia="GHEA Grapalat" w:hAnsi="GHEA Grapalat" w:cs="GHEA Grapalat"/>
              </w:rPr>
              <w:t>дающих право голоса долей</w:t>
            </w:r>
            <w:r w:rsidR="000E315A" w:rsidRPr="00C76DD8">
              <w:rPr>
                <w:rFonts w:ascii="GHEA Grapalat" w:eastAsia="GHEA Grapalat" w:hAnsi="GHEA Grapalat" w:cs="GHEA Grapalat"/>
              </w:rPr>
              <w:t xml:space="preserve"> (акций, паев) </w:t>
            </w:r>
            <w:r w:rsidR="000E315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E315A" w:rsidRPr="00FD1EE4" w:rsidTr="00400F3A">
        <w:trPr>
          <w:trHeight w:val="684"/>
        </w:trPr>
        <w:tc>
          <w:tcPr>
            <w:tcW w:w="4508"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rPr>
          <w:trHeight w:val="1282"/>
        </w:trPr>
        <w:tc>
          <w:tcPr>
            <w:tcW w:w="4508"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E315A" w:rsidRPr="00C843BA" w:rsidRDefault="00F25129" w:rsidP="00400F3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Pr>
                <w:rFonts w:ascii="GHEA Grapalat" w:eastAsia="GHEA Grapalat" w:hAnsi="GHEA Grapalat" w:cs="GHEA Grapalat"/>
              </w:rPr>
              <w:t>Прямое участие</w:t>
            </w:r>
          </w:p>
          <w:p w:rsidR="000E315A" w:rsidRPr="00C843BA" w:rsidRDefault="00F25129" w:rsidP="00400F3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Pr>
                <w:rFonts w:ascii="GHEA Grapalat" w:eastAsia="GHEA Grapalat" w:hAnsi="GHEA Grapalat" w:cs="GHEA Grapalat"/>
              </w:rPr>
              <w:t>Косвенное участие</w:t>
            </w:r>
          </w:p>
        </w:tc>
      </w:tr>
      <w:tr w:rsidR="000E315A" w:rsidRPr="00FD1EE4" w:rsidTr="00400F3A">
        <w:tc>
          <w:tcPr>
            <w:tcW w:w="9016" w:type="dxa"/>
            <w:gridSpan w:val="2"/>
            <w:vAlign w:val="center"/>
          </w:tcPr>
          <w:p w:rsidR="000E315A" w:rsidRPr="00FD1EE4" w:rsidRDefault="00F25129" w:rsidP="00400F3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sidRPr="00D654B4">
              <w:rPr>
                <w:rFonts w:ascii="GHEA Grapalat" w:eastAsia="GHEA Grapalat" w:hAnsi="GHEA Grapalat" w:cs="GHEA Grapalat"/>
                <w:lang w:val="hy-AM"/>
              </w:rPr>
              <w:t>б</w:t>
            </w:r>
            <w:r w:rsidR="000E315A" w:rsidRPr="00D654B4">
              <w:rPr>
                <w:rFonts w:eastAsia="Cambria Math"/>
              </w:rPr>
              <w:t>․</w:t>
            </w:r>
            <w:r w:rsidR="000E315A" w:rsidRPr="00D654B4">
              <w:rPr>
                <w:rFonts w:ascii="GHEA Grapalat" w:eastAsia="Cambria Math" w:hAnsi="GHEA Grapalat" w:cs="Cambria Math"/>
              </w:rPr>
              <w:t xml:space="preserve"> </w:t>
            </w:r>
            <w:r w:rsidR="000E315A" w:rsidRPr="00D654B4">
              <w:rPr>
                <w:rFonts w:ascii="GHEA Grapalat" w:eastAsia="GHEA Grapalat" w:hAnsi="GHEA Grapalat" w:cs="GHEA Grapalat"/>
              </w:rPr>
              <w:t xml:space="preserve">имеет право назначать или </w:t>
            </w:r>
            <w:r w:rsidR="000E315A" w:rsidRPr="00D654B4">
              <w:rPr>
                <w:rFonts w:ascii="GHEA Grapalat" w:eastAsia="GHEA Grapalat" w:hAnsi="GHEA Grapalat" w:cs="GHEA Grapalat"/>
                <w:lang w:eastAsia="hy-AM"/>
              </w:rPr>
              <w:t>освобождать</w:t>
            </w:r>
            <w:r w:rsidR="000E315A" w:rsidRPr="00D654B4">
              <w:rPr>
                <w:rFonts w:ascii="GHEA Grapalat" w:eastAsia="GHEA Grapalat" w:hAnsi="GHEA Grapalat" w:cs="GHEA Grapalat"/>
              </w:rPr>
              <w:t xml:space="preserve"> большинство членов органов управления юридического лица</w:t>
            </w:r>
          </w:p>
        </w:tc>
      </w:tr>
      <w:tr w:rsidR="000E315A" w:rsidRPr="00FD1EE4" w:rsidTr="00400F3A">
        <w:tc>
          <w:tcPr>
            <w:tcW w:w="9016" w:type="dxa"/>
            <w:gridSpan w:val="2"/>
            <w:vAlign w:val="center"/>
          </w:tcPr>
          <w:p w:rsidR="000E315A" w:rsidRPr="00FD1EE4" w:rsidRDefault="00F25129" w:rsidP="00400F3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sidRPr="001104ED">
              <w:rPr>
                <w:rFonts w:ascii="GHEA Grapalat" w:eastAsia="GHEA Grapalat" w:hAnsi="GHEA Grapalat" w:cs="GHEA Grapalat"/>
                <w:lang w:val="hy-AM"/>
              </w:rPr>
              <w:t>в</w:t>
            </w:r>
            <w:r w:rsidR="000E315A" w:rsidRPr="00FD1EE4">
              <w:rPr>
                <w:rFonts w:eastAsia="Cambria Math"/>
              </w:rPr>
              <w:t>․</w:t>
            </w:r>
            <w:r w:rsidR="000E315A" w:rsidRPr="00FD1EE4">
              <w:rPr>
                <w:rFonts w:ascii="GHEA Grapalat" w:eastAsia="Cambria Math" w:hAnsi="GHEA Grapalat" w:cs="Cambria Math"/>
              </w:rPr>
              <w:t xml:space="preserve"> </w:t>
            </w:r>
            <w:r w:rsidR="000E315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315A" w:rsidRPr="00FD1EE4" w:rsidTr="00400F3A">
        <w:tc>
          <w:tcPr>
            <w:tcW w:w="9016" w:type="dxa"/>
            <w:gridSpan w:val="2"/>
            <w:vAlign w:val="center"/>
          </w:tcPr>
          <w:p w:rsidR="000E315A" w:rsidRPr="00FD1EE4" w:rsidRDefault="00F25129" w:rsidP="00400F3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sidRPr="009839CB">
              <w:rPr>
                <w:rFonts w:ascii="GHEA Grapalat" w:eastAsia="GHEA Grapalat" w:hAnsi="GHEA Grapalat" w:cs="GHEA Grapalat"/>
                <w:lang w:val="hy-AM"/>
              </w:rPr>
              <w:t>г</w:t>
            </w:r>
            <w:r w:rsidR="000E315A" w:rsidRPr="00FD1EE4">
              <w:rPr>
                <w:rFonts w:eastAsia="Cambria Math"/>
              </w:rPr>
              <w:t>․</w:t>
            </w:r>
            <w:r w:rsidR="000E315A" w:rsidRPr="00FD1EE4">
              <w:rPr>
                <w:rFonts w:ascii="GHEA Grapalat" w:eastAsia="Cambria Math" w:hAnsi="GHEA Grapalat" w:cs="Cambria Math"/>
              </w:rPr>
              <w:t xml:space="preserve"> </w:t>
            </w:r>
            <w:r w:rsidR="000E315A" w:rsidRPr="00F84F06">
              <w:rPr>
                <w:rFonts w:ascii="GHEA Grapalat" w:eastAsia="GHEA Grapalat" w:hAnsi="GHEA Grapalat" w:cs="GHEA Grapalat"/>
              </w:rPr>
              <w:t xml:space="preserve">осуществляет реальный (фактический) контроль за юридическим лицом </w:t>
            </w:r>
            <w:r w:rsidR="000E315A">
              <w:rPr>
                <w:rFonts w:ascii="GHEA Grapalat" w:eastAsia="GHEA Grapalat" w:hAnsi="GHEA Grapalat" w:cs="GHEA Grapalat"/>
              </w:rPr>
              <w:t>иными</w:t>
            </w:r>
            <w:r w:rsidR="000E315A" w:rsidRPr="00F84F06">
              <w:rPr>
                <w:rFonts w:ascii="GHEA Grapalat" w:eastAsia="GHEA Grapalat" w:hAnsi="GHEA Grapalat" w:cs="GHEA Grapalat"/>
              </w:rPr>
              <w:t xml:space="preserve"> средствами</w:t>
            </w:r>
          </w:p>
        </w:tc>
      </w:tr>
      <w:tr w:rsidR="000E315A" w:rsidRPr="00FD1EE4" w:rsidTr="00400F3A">
        <w:tc>
          <w:tcPr>
            <w:tcW w:w="9016" w:type="dxa"/>
            <w:gridSpan w:val="2"/>
            <w:vAlign w:val="center"/>
          </w:tcPr>
          <w:p w:rsidR="000E315A" w:rsidRPr="00FD1EE4" w:rsidRDefault="00F25129" w:rsidP="00400F3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sidRPr="00331D0E">
              <w:rPr>
                <w:rFonts w:ascii="GHEA Grapalat" w:eastAsia="GHEA Grapalat" w:hAnsi="GHEA Grapalat" w:cs="GHEA Grapalat"/>
                <w:lang w:val="hy-AM"/>
              </w:rPr>
              <w:t>д</w:t>
            </w:r>
            <w:r w:rsidR="000E315A" w:rsidRPr="00FD1EE4">
              <w:rPr>
                <w:rFonts w:eastAsia="Cambria Math"/>
              </w:rPr>
              <w:t>․</w:t>
            </w:r>
            <w:r w:rsidR="000E315A" w:rsidRPr="00FD1EE4">
              <w:rPr>
                <w:rFonts w:ascii="GHEA Grapalat" w:eastAsia="Cambria Math" w:hAnsi="GHEA Grapalat" w:cs="Cambria Math"/>
              </w:rPr>
              <w:t xml:space="preserve"> </w:t>
            </w:r>
            <w:r w:rsidR="000E315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E315A" w:rsidRPr="00F36505">
              <w:rPr>
                <w:rFonts w:ascii="GHEA Grapalat" w:eastAsia="GHEA Grapalat" w:hAnsi="GHEA Grapalat" w:cs="GHEA Grapalat"/>
              </w:rPr>
              <w:t xml:space="preserve"> "а" - "г"</w:t>
            </w:r>
          </w:p>
        </w:tc>
      </w:tr>
    </w:tbl>
    <w:p w:rsidR="000E315A" w:rsidRPr="00FD1EE4" w:rsidRDefault="000E315A" w:rsidP="000E315A">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E315A" w:rsidRPr="00B23852" w:rsidRDefault="00F25129" w:rsidP="00400F3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Pr>
                <w:rFonts w:ascii="GHEA Grapalat" w:eastAsia="GHEA Grapalat" w:hAnsi="GHEA Grapalat" w:cs="GHEA Grapalat"/>
              </w:rPr>
              <w:t>Отдельно</w:t>
            </w:r>
          </w:p>
          <w:p w:rsidR="000E315A" w:rsidRPr="00FD1EE4" w:rsidRDefault="00F25129" w:rsidP="00400F3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sidRPr="005558FC">
              <w:rPr>
                <w:rFonts w:ascii="GHEA Grapalat" w:eastAsia="GHEA Grapalat" w:hAnsi="GHEA Grapalat" w:cs="GHEA Grapalat"/>
              </w:rPr>
              <w:t>Совместно с аффилированными лицами</w:t>
            </w:r>
          </w:p>
        </w:tc>
      </w:tr>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E315A" w:rsidRPr="005600B4" w:rsidRDefault="00F25129" w:rsidP="00400F3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Pr>
                <w:rFonts w:ascii="GHEA Grapalat" w:eastAsia="GHEA Grapalat" w:hAnsi="GHEA Grapalat" w:cs="GHEA Grapalat"/>
              </w:rPr>
              <w:t>Да</w:t>
            </w:r>
          </w:p>
          <w:p w:rsidR="000E315A" w:rsidRPr="005600B4" w:rsidRDefault="00F25129" w:rsidP="00400F3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315A" w:rsidRPr="00FD1EE4">
                  <w:rPr>
                    <w:rFonts w:ascii="Segoe UI Symbol" w:eastAsia="MS Gothic" w:hAnsi="Segoe UI Symbol" w:cs="Segoe UI Symbol"/>
                  </w:rPr>
                  <w:t>☐</w:t>
                </w:r>
              </w:sdtContent>
            </w:sdt>
            <w:r w:rsidR="000E315A" w:rsidRPr="00FD1EE4">
              <w:rPr>
                <w:rFonts w:ascii="GHEA Grapalat" w:eastAsia="GHEA Grapalat" w:hAnsi="GHEA Grapalat" w:cs="GHEA Grapalat"/>
              </w:rPr>
              <w:tab/>
            </w:r>
            <w:r w:rsidR="000E315A">
              <w:rPr>
                <w:rFonts w:ascii="GHEA Grapalat" w:eastAsia="GHEA Grapalat" w:hAnsi="GHEA Grapalat" w:cs="GHEA Grapalat"/>
              </w:rPr>
              <w:t>Нет</w:t>
            </w:r>
          </w:p>
        </w:tc>
      </w:tr>
    </w:tbl>
    <w:p w:rsidR="000E315A" w:rsidRPr="00FD1EE4" w:rsidRDefault="000E315A" w:rsidP="000E315A">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7"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bl>
    <w:p w:rsidR="000E315A" w:rsidRPr="00FD1EE4" w:rsidRDefault="000E315A" w:rsidP="000E315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315A" w:rsidRPr="00FD1EE4" w:rsidRDefault="000E315A" w:rsidP="000E315A">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E315A" w:rsidRPr="00FD1EE4" w:rsidRDefault="000E315A" w:rsidP="000E315A">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bl>
    <w:p w:rsidR="000E315A" w:rsidRPr="00FD1EE4" w:rsidRDefault="000E315A" w:rsidP="000E315A">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15A" w:rsidRPr="00FD1EE4" w:rsidTr="00400F3A">
        <w:trPr>
          <w:trHeight w:val="853"/>
        </w:trPr>
        <w:tc>
          <w:tcPr>
            <w:tcW w:w="2835" w:type="dxa"/>
            <w:vMerge w:val="restart"/>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rPr>
          <w:trHeight w:val="850"/>
        </w:trPr>
        <w:tc>
          <w:tcPr>
            <w:tcW w:w="2835" w:type="dxa"/>
            <w:vMerge/>
            <w:shd w:val="clear" w:color="auto" w:fill="D9E2F3"/>
            <w:vAlign w:val="center"/>
          </w:tcPr>
          <w:p w:rsidR="000E315A" w:rsidRPr="00FD1EE4" w:rsidRDefault="000E315A" w:rsidP="000E315A">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rPr>
          <w:trHeight w:val="850"/>
        </w:trPr>
        <w:tc>
          <w:tcPr>
            <w:tcW w:w="2835" w:type="dxa"/>
            <w:vMerge/>
            <w:shd w:val="clear" w:color="auto" w:fill="D9E2F3"/>
            <w:vAlign w:val="center"/>
          </w:tcPr>
          <w:p w:rsidR="000E315A" w:rsidRPr="00FD1EE4" w:rsidRDefault="000E315A" w:rsidP="000E315A">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rPr>
          <w:trHeight w:val="850"/>
        </w:trPr>
        <w:tc>
          <w:tcPr>
            <w:tcW w:w="2835" w:type="dxa"/>
            <w:vMerge/>
            <w:shd w:val="clear" w:color="auto" w:fill="D9E2F3"/>
            <w:vAlign w:val="center"/>
          </w:tcPr>
          <w:p w:rsidR="000E315A" w:rsidRPr="00FD1EE4" w:rsidRDefault="000E315A" w:rsidP="000E315A">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rPr>
          <w:trHeight w:val="850"/>
        </w:trPr>
        <w:tc>
          <w:tcPr>
            <w:tcW w:w="2835" w:type="dxa"/>
            <w:vMerge/>
            <w:shd w:val="clear" w:color="auto" w:fill="D9E2F3"/>
            <w:vAlign w:val="center"/>
          </w:tcPr>
          <w:p w:rsidR="000E315A" w:rsidRPr="00FD1EE4" w:rsidRDefault="000E315A" w:rsidP="000E315A">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315A" w:rsidRPr="00FD1EE4" w:rsidRDefault="000E315A" w:rsidP="00400F3A">
            <w:pPr>
              <w:spacing w:before="240" w:after="240"/>
              <w:rPr>
                <w:rFonts w:ascii="GHEA Grapalat" w:eastAsia="GHEA Grapalat" w:hAnsi="GHEA Grapalat" w:cs="GHEA Grapalat"/>
              </w:rPr>
            </w:pPr>
          </w:p>
        </w:tc>
      </w:tr>
    </w:tbl>
    <w:p w:rsidR="000E315A" w:rsidRDefault="000E315A" w:rsidP="000E315A">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r w:rsidR="000E315A" w:rsidRPr="00FD1EE4" w:rsidTr="00400F3A">
        <w:tc>
          <w:tcPr>
            <w:tcW w:w="2835" w:type="dxa"/>
            <w:shd w:val="clear" w:color="auto" w:fill="D9E2F3"/>
            <w:vAlign w:val="center"/>
          </w:tcPr>
          <w:p w:rsidR="000E315A" w:rsidRPr="00FD1EE4" w:rsidRDefault="000E315A" w:rsidP="000E315A">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E315A" w:rsidRPr="00FD1EE4" w:rsidRDefault="000E315A" w:rsidP="00400F3A">
            <w:pPr>
              <w:spacing w:before="240" w:after="240"/>
              <w:rPr>
                <w:rFonts w:ascii="GHEA Grapalat" w:eastAsia="GHEA Grapalat" w:hAnsi="GHEA Grapalat" w:cs="GHEA Grapalat"/>
              </w:rPr>
            </w:pPr>
          </w:p>
        </w:tc>
      </w:tr>
    </w:tbl>
    <w:p w:rsidR="000E315A" w:rsidRPr="00FD1EE4" w:rsidRDefault="000E315A" w:rsidP="000E315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315A" w:rsidRPr="00692C65" w:rsidRDefault="000E315A" w:rsidP="000E315A">
      <w:pPr>
        <w:pStyle w:val="a3"/>
        <w:numPr>
          <w:ilvl w:val="0"/>
          <w:numId w:val="26"/>
        </w:numPr>
        <w:pBdr>
          <w:top w:val="nil"/>
          <w:left w:val="nil"/>
          <w:bottom w:val="nil"/>
          <w:right w:val="nil"/>
          <w:between w:val="nil"/>
        </w:pBdr>
        <w:contextualSpacing w:val="0"/>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f4"/>
        <w:tblW w:w="0" w:type="auto"/>
        <w:tblLayout w:type="fixed"/>
        <w:tblLook w:val="04A0" w:firstRow="1" w:lastRow="0" w:firstColumn="1" w:lastColumn="0" w:noHBand="0" w:noVBand="1"/>
      </w:tblPr>
      <w:tblGrid>
        <w:gridCol w:w="9016"/>
      </w:tblGrid>
      <w:tr w:rsidR="000E315A" w:rsidRPr="00FD1EE4" w:rsidTr="00400F3A">
        <w:tc>
          <w:tcPr>
            <w:tcW w:w="9016" w:type="dxa"/>
            <w:shd w:val="clear" w:color="auto" w:fill="DEEAF6" w:themeFill="accent1" w:themeFillTint="33"/>
          </w:tcPr>
          <w:p w:rsidR="000E315A" w:rsidRPr="00FD1EE4" w:rsidRDefault="000E315A" w:rsidP="00400F3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E315A" w:rsidRPr="00FD1EE4" w:rsidTr="00400F3A">
        <w:trPr>
          <w:trHeight w:val="10187"/>
        </w:trPr>
        <w:tc>
          <w:tcPr>
            <w:tcW w:w="9016" w:type="dxa"/>
          </w:tcPr>
          <w:p w:rsidR="000E315A" w:rsidRPr="00FD1EE4" w:rsidRDefault="000E315A" w:rsidP="00400F3A">
            <w:pPr>
              <w:rPr>
                <w:rFonts w:ascii="GHEA Grapalat" w:eastAsia="GHEA Grapalat" w:hAnsi="GHEA Grapalat" w:cs="GHEA Grapalat"/>
                <w:b/>
                <w:color w:val="000000"/>
              </w:rPr>
            </w:pPr>
          </w:p>
        </w:tc>
      </w:tr>
    </w:tbl>
    <w:p w:rsidR="000E315A" w:rsidRPr="00FD1EE4" w:rsidRDefault="000E315A" w:rsidP="000E315A">
      <w:pPr>
        <w:pBdr>
          <w:top w:val="nil"/>
          <w:left w:val="nil"/>
          <w:bottom w:val="nil"/>
          <w:right w:val="nil"/>
          <w:between w:val="nil"/>
        </w:pBdr>
        <w:rPr>
          <w:rFonts w:ascii="GHEA Grapalat" w:eastAsia="GHEA Grapalat" w:hAnsi="GHEA Grapalat" w:cs="GHEA Grapalat"/>
          <w:b/>
          <w:color w:val="000000"/>
        </w:rPr>
      </w:pPr>
    </w:p>
    <w:p w:rsidR="000E315A" w:rsidRDefault="000E315A" w:rsidP="000E315A">
      <w:pPr>
        <w:rPr>
          <w:rFonts w:ascii="GHEA Grapalat" w:hAnsi="GHEA Grapalat"/>
          <w:b/>
        </w:rPr>
      </w:pPr>
    </w:p>
    <w:p w:rsidR="000E315A" w:rsidRDefault="000E315A" w:rsidP="000E315A">
      <w:pPr>
        <w:rPr>
          <w:ins w:id="16" w:author="Inesa Kocharyan" w:date="2021-09-01T11:45:00Z"/>
          <w:rFonts w:ascii="GHEA Grapalat" w:hAnsi="GHEA Grapalat"/>
          <w:b/>
        </w:rPr>
      </w:pPr>
    </w:p>
    <w:p w:rsidR="000E315A" w:rsidRDefault="000E315A" w:rsidP="000E315A">
      <w:pPr>
        <w:rPr>
          <w:rFonts w:ascii="GHEA Grapalat" w:hAnsi="GHEA Grapalat"/>
          <w:b/>
        </w:rPr>
      </w:pPr>
      <w:r>
        <w:rPr>
          <w:rFonts w:ascii="GHEA Grapalat" w:hAnsi="GHEA Grapalat"/>
          <w:b/>
        </w:rPr>
        <w:br w:type="page"/>
      </w:r>
    </w:p>
    <w:p w:rsidR="000E315A" w:rsidRPr="000306ED" w:rsidRDefault="000E315A" w:rsidP="000E315A">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0E315A" w:rsidRPr="000306ED" w:rsidRDefault="000E315A" w:rsidP="000E315A">
      <w:pPr>
        <w:pStyle w:val="a3"/>
        <w:numPr>
          <w:ilvl w:val="0"/>
          <w:numId w:val="27"/>
        </w:numPr>
        <w:spacing w:after="200" w:line="360" w:lineRule="auto"/>
        <w:ind w:left="0"/>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E315A" w:rsidRPr="000306ED" w:rsidRDefault="000E315A" w:rsidP="000E315A">
      <w:pPr>
        <w:pStyle w:val="a3"/>
        <w:numPr>
          <w:ilvl w:val="0"/>
          <w:numId w:val="28"/>
        </w:numPr>
        <w:spacing w:after="200" w:line="360" w:lineRule="auto"/>
        <w:ind w:left="0" w:firstLine="142"/>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E315A" w:rsidRPr="000306ED" w:rsidRDefault="000E315A" w:rsidP="000E315A">
      <w:pPr>
        <w:pStyle w:val="a3"/>
        <w:numPr>
          <w:ilvl w:val="0"/>
          <w:numId w:val="28"/>
        </w:numPr>
        <w:spacing w:after="200" w:line="360" w:lineRule="auto"/>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0E315A" w:rsidRPr="000306ED" w:rsidRDefault="000E315A" w:rsidP="000E315A">
      <w:pPr>
        <w:pStyle w:val="a3"/>
        <w:numPr>
          <w:ilvl w:val="0"/>
          <w:numId w:val="28"/>
        </w:numPr>
        <w:spacing w:after="200" w:line="360" w:lineRule="auto"/>
        <w:ind w:left="0" w:firstLine="0"/>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E315A" w:rsidRPr="000306ED" w:rsidRDefault="000E315A" w:rsidP="000E315A">
      <w:pPr>
        <w:pStyle w:val="a3"/>
        <w:numPr>
          <w:ilvl w:val="0"/>
          <w:numId w:val="27"/>
        </w:numPr>
        <w:spacing w:after="200" w:line="360" w:lineRule="auto"/>
        <w:ind w:left="142" w:hanging="284"/>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E315A" w:rsidRPr="000306ED" w:rsidRDefault="000E315A" w:rsidP="000E315A">
      <w:pPr>
        <w:pStyle w:val="a3"/>
        <w:numPr>
          <w:ilvl w:val="0"/>
          <w:numId w:val="29"/>
        </w:numPr>
        <w:spacing w:after="200" w:line="360" w:lineRule="auto"/>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E315A" w:rsidRPr="000306ED" w:rsidRDefault="000E315A" w:rsidP="000E315A">
      <w:pPr>
        <w:pStyle w:val="a3"/>
        <w:numPr>
          <w:ilvl w:val="0"/>
          <w:numId w:val="29"/>
        </w:numPr>
        <w:spacing w:after="200" w:line="360" w:lineRule="auto"/>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E315A" w:rsidRPr="000306ED" w:rsidRDefault="000E315A" w:rsidP="000E315A">
      <w:pPr>
        <w:pStyle w:val="a3"/>
        <w:numPr>
          <w:ilvl w:val="0"/>
          <w:numId w:val="29"/>
        </w:numPr>
        <w:spacing w:after="200" w:line="360" w:lineRule="auto"/>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315A" w:rsidRPr="000306ED" w:rsidRDefault="000E315A" w:rsidP="000E315A">
      <w:pPr>
        <w:pStyle w:val="a3"/>
        <w:numPr>
          <w:ilvl w:val="0"/>
          <w:numId w:val="27"/>
        </w:numPr>
        <w:spacing w:after="200" w:line="360" w:lineRule="auto"/>
        <w:ind w:left="0"/>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Gothic" w:eastAsia="MS Gothic" w:hAnsi="MS Gothic" w:cs="MS Gothic" w:hint="eastAsia"/>
        </w:rPr>
        <w:t>․</w:t>
      </w:r>
    </w:p>
    <w:p w:rsidR="000E315A" w:rsidRPr="000306ED" w:rsidRDefault="000E315A" w:rsidP="000E315A">
      <w:pPr>
        <w:pStyle w:val="a3"/>
        <w:numPr>
          <w:ilvl w:val="0"/>
          <w:numId w:val="30"/>
        </w:numPr>
        <w:spacing w:after="200" w:line="360" w:lineRule="auto"/>
        <w:ind w:left="0" w:hanging="426"/>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315A" w:rsidRPr="000306ED" w:rsidRDefault="000E315A" w:rsidP="000E315A">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315A" w:rsidRPr="000306ED" w:rsidRDefault="000E315A" w:rsidP="000E315A">
      <w:pPr>
        <w:pStyle w:val="a3"/>
        <w:numPr>
          <w:ilvl w:val="0"/>
          <w:numId w:val="27"/>
        </w:numPr>
        <w:spacing w:after="200" w:line="360" w:lineRule="auto"/>
        <w:ind w:left="0"/>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rsidR="000E315A" w:rsidRPr="000306ED" w:rsidRDefault="000E315A" w:rsidP="000E315A">
      <w:pPr>
        <w:pStyle w:val="a3"/>
        <w:numPr>
          <w:ilvl w:val="0"/>
          <w:numId w:val="31"/>
        </w:numPr>
        <w:spacing w:after="200" w:line="360" w:lineRule="auto"/>
        <w:ind w:left="0"/>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E315A" w:rsidRPr="000306ED" w:rsidRDefault="000E315A" w:rsidP="000E315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E315A" w:rsidRPr="000306ED" w:rsidRDefault="000E315A" w:rsidP="000E315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0E315A" w:rsidRPr="000306ED" w:rsidRDefault="000E315A" w:rsidP="000E315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E315A" w:rsidRPr="000306ED" w:rsidRDefault="000E315A" w:rsidP="000E315A">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w:t>
      </w:r>
      <w:r w:rsidRPr="000306ED">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E315A" w:rsidRPr="000306ED" w:rsidRDefault="000E315A" w:rsidP="000E315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Arial" w:hAnsi="Arial" w:cs="Arial"/>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Arial" w:hAnsi="Arial" w:cs="Arial"/>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Arial" w:hAnsi="Arial" w:cs="Arial"/>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E315A" w:rsidRPr="000306ED" w:rsidRDefault="000E315A" w:rsidP="000E315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Arial" w:hAnsi="Arial" w:cs="Arial"/>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E315A" w:rsidRPr="000306ED" w:rsidRDefault="000E315A" w:rsidP="000E315A">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0E315A" w:rsidRPr="000306ED" w:rsidRDefault="000E315A" w:rsidP="000E315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0E315A" w:rsidRPr="000306ED" w:rsidRDefault="000E315A" w:rsidP="000E315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0E315A" w:rsidRPr="000306ED" w:rsidRDefault="000E315A" w:rsidP="000E315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0E315A" w:rsidRPr="000306ED" w:rsidRDefault="000E315A" w:rsidP="000E315A">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E315A" w:rsidRPr="000306ED" w:rsidRDefault="000E315A" w:rsidP="000E315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E315A" w:rsidRPr="000306ED" w:rsidRDefault="000E315A" w:rsidP="000E315A">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0E315A" w:rsidRPr="000306ED" w:rsidRDefault="000E315A" w:rsidP="000E315A">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Arial" w:hAnsi="Arial" w:cs="Arial"/>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E315A" w:rsidRPr="000306ED" w:rsidRDefault="000E315A" w:rsidP="000E315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0E315A" w:rsidRPr="000306ED" w:rsidRDefault="000E315A" w:rsidP="000E315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0E315A" w:rsidRPr="000306ED" w:rsidRDefault="000E315A" w:rsidP="000E315A">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Gothic" w:eastAsia="MS Gothic" w:hAnsi="MS Gothic" w:cs="MS Gothic" w:hint="eastAsia"/>
        </w:rPr>
        <w:t>․</w:t>
      </w:r>
    </w:p>
    <w:p w:rsidR="000E315A" w:rsidRPr="000306ED" w:rsidRDefault="000E315A" w:rsidP="000E315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E315A" w:rsidRPr="000306ED" w:rsidRDefault="000E315A" w:rsidP="000E315A">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E315A" w:rsidRPr="000306ED" w:rsidRDefault="000E315A" w:rsidP="000E315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0E315A" w:rsidRPr="000306ED" w:rsidRDefault="000E315A" w:rsidP="000E315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E315A" w:rsidRPr="000306ED" w:rsidRDefault="000E315A" w:rsidP="000E315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315A" w:rsidRPr="000306ED" w:rsidRDefault="000E315A" w:rsidP="000E315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0E315A" w:rsidRPr="000306ED" w:rsidRDefault="000E315A" w:rsidP="000E315A">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0E315A" w:rsidRDefault="000E315A" w:rsidP="000E315A">
      <w:pPr>
        <w:rPr>
          <w:rFonts w:ascii="GHEA Grapalat" w:hAnsi="GHEA Grapalat"/>
          <w:b/>
        </w:rPr>
      </w:pPr>
    </w:p>
    <w:p w:rsidR="000E315A" w:rsidRDefault="000E315A" w:rsidP="000E315A">
      <w:pPr>
        <w:rPr>
          <w:rFonts w:ascii="GHEA Grapalat" w:hAnsi="GHEA Grapalat"/>
          <w:b/>
        </w:rPr>
      </w:pPr>
      <w:r>
        <w:rPr>
          <w:rFonts w:ascii="GHEA Grapalat" w:hAnsi="GHEA Grapalat"/>
          <w:b/>
        </w:rPr>
        <w:br w:type="page"/>
      </w:r>
    </w:p>
    <w:p w:rsidR="000E315A" w:rsidRPr="00DC619D" w:rsidRDefault="000E315A" w:rsidP="000E315A">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0E315A" w:rsidRPr="000228FF" w:rsidRDefault="000E315A" w:rsidP="000E315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lang w:val="en-US"/>
        </w:rPr>
        <w:t>LMAH</w:t>
      </w:r>
      <w:r w:rsidRPr="007F250A">
        <w:rPr>
          <w:rFonts w:ascii="GHEA Grapalat" w:hAnsi="GHEA Grapalat"/>
          <w:b/>
          <w:sz w:val="24"/>
          <w:szCs w:val="24"/>
        </w:rPr>
        <w:t>-</w:t>
      </w:r>
      <w:proofErr w:type="spellStart"/>
      <w:r>
        <w:rPr>
          <w:rFonts w:ascii="GHEA Grapalat" w:hAnsi="GHEA Grapalat"/>
          <w:b/>
          <w:sz w:val="24"/>
          <w:szCs w:val="24"/>
          <w:lang w:val="en-US"/>
        </w:rPr>
        <w:t>GHAPDzB</w:t>
      </w:r>
      <w:proofErr w:type="spellEnd"/>
      <w:r w:rsidRPr="007F250A">
        <w:rPr>
          <w:rFonts w:ascii="GHEA Grapalat" w:hAnsi="GHEA Grapalat"/>
          <w:b/>
          <w:sz w:val="24"/>
          <w:szCs w:val="24"/>
        </w:rPr>
        <w:t>-2</w:t>
      </w:r>
      <w:r>
        <w:rPr>
          <w:rFonts w:ascii="GHEA Grapalat" w:hAnsi="GHEA Grapalat"/>
          <w:b/>
          <w:sz w:val="24"/>
          <w:szCs w:val="24"/>
          <w:lang w:val="hy-AM"/>
        </w:rPr>
        <w:t>6</w:t>
      </w:r>
      <w:r w:rsidRPr="007F250A">
        <w:rPr>
          <w:rFonts w:ascii="GHEA Grapalat" w:hAnsi="GHEA Grapalat"/>
          <w:b/>
          <w:sz w:val="24"/>
          <w:szCs w:val="24"/>
        </w:rPr>
        <w:t>/</w:t>
      </w:r>
      <w:r>
        <w:rPr>
          <w:rFonts w:ascii="GHEA Grapalat" w:hAnsi="GHEA Grapalat"/>
          <w:b/>
          <w:sz w:val="24"/>
          <w:szCs w:val="24"/>
          <w:lang w:val="hy-AM"/>
        </w:rPr>
        <w:t>33</w:t>
      </w:r>
    </w:p>
    <w:p w:rsidR="000E315A" w:rsidRPr="009044F1" w:rsidRDefault="000E315A" w:rsidP="000E315A">
      <w:pPr>
        <w:widowControl w:val="0"/>
        <w:spacing w:after="120"/>
        <w:ind w:firstLine="567"/>
        <w:jc w:val="center"/>
        <w:rPr>
          <w:rFonts w:ascii="GHEA Grapalat" w:hAnsi="GHEA Grapalat"/>
        </w:rPr>
      </w:pPr>
    </w:p>
    <w:p w:rsidR="000E315A" w:rsidRPr="009044F1" w:rsidRDefault="000E315A" w:rsidP="000E315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0E315A" w:rsidRPr="009044F1" w:rsidRDefault="000E315A" w:rsidP="000E315A">
      <w:pPr>
        <w:widowControl w:val="0"/>
        <w:spacing w:after="120"/>
        <w:ind w:firstLine="567"/>
        <w:jc w:val="center"/>
        <w:rPr>
          <w:rFonts w:ascii="GHEA Grapalat" w:hAnsi="GHEA Grapalat"/>
        </w:rPr>
      </w:pPr>
    </w:p>
    <w:p w:rsidR="000E315A" w:rsidRPr="0040354A" w:rsidRDefault="000E315A" w:rsidP="000E315A">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lang w:val="en-US"/>
        </w:rPr>
        <w:t>LMAH</w:t>
      </w:r>
      <w:r w:rsidRPr="007F250A">
        <w:rPr>
          <w:rFonts w:ascii="GHEA Grapalat" w:hAnsi="GHEA Grapalat"/>
          <w:spacing w:val="-6"/>
        </w:rPr>
        <w:t>-</w:t>
      </w:r>
      <w:proofErr w:type="spellStart"/>
      <w:r>
        <w:rPr>
          <w:rFonts w:ascii="GHEA Grapalat" w:hAnsi="GHEA Grapalat"/>
          <w:spacing w:val="-6"/>
          <w:lang w:val="en-US"/>
        </w:rPr>
        <w:t>GHAPDzB</w:t>
      </w:r>
      <w:proofErr w:type="spellEnd"/>
      <w:r w:rsidRPr="007F250A">
        <w:rPr>
          <w:rFonts w:ascii="GHEA Grapalat" w:hAnsi="GHEA Grapalat"/>
          <w:spacing w:val="-6"/>
        </w:rPr>
        <w:t>-</w:t>
      </w:r>
      <w:r>
        <w:rPr>
          <w:rFonts w:ascii="GHEA Grapalat" w:hAnsi="GHEA Grapalat"/>
          <w:spacing w:val="-6"/>
          <w:lang w:val="hy-AM"/>
        </w:rPr>
        <w:t>26</w:t>
      </w:r>
      <w:r w:rsidRPr="007F250A">
        <w:rPr>
          <w:rFonts w:ascii="GHEA Grapalat" w:hAnsi="GHEA Grapalat"/>
          <w:spacing w:val="-6"/>
        </w:rPr>
        <w:t>/</w:t>
      </w:r>
      <w:r>
        <w:rPr>
          <w:rFonts w:ascii="GHEA Grapalat" w:hAnsi="GHEA Grapalat"/>
          <w:spacing w:val="-6"/>
          <w:lang w:val="hy-AM"/>
        </w:rPr>
        <w:t>33</w:t>
      </w:r>
    </w:p>
    <w:p w:rsidR="000E315A" w:rsidRPr="008842CE" w:rsidRDefault="000E315A" w:rsidP="000E315A">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0E315A" w:rsidRPr="009044F1" w:rsidRDefault="000E315A" w:rsidP="000E315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0E315A" w:rsidRPr="009044F1" w:rsidRDefault="000E315A" w:rsidP="000E315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0E315A" w:rsidRPr="009044F1" w:rsidRDefault="000E315A" w:rsidP="000E315A">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0E315A" w:rsidRPr="005744FC" w:rsidTr="00400F3A">
        <w:trPr>
          <w:trHeight w:val="916"/>
          <w:jc w:val="center"/>
        </w:trPr>
        <w:tc>
          <w:tcPr>
            <w:tcW w:w="1018" w:type="dxa"/>
            <w:tcBorders>
              <w:top w:val="single" w:sz="4" w:space="0" w:color="auto"/>
              <w:left w:val="single" w:sz="4" w:space="0" w:color="auto"/>
              <w:right w:val="single" w:sz="4" w:space="0" w:color="auto"/>
            </w:tcBorders>
            <w:vAlign w:val="center"/>
          </w:tcPr>
          <w:p w:rsidR="000E315A" w:rsidRPr="005744FC" w:rsidRDefault="000E315A" w:rsidP="00400F3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0E315A" w:rsidRPr="005744FC" w:rsidRDefault="000E315A" w:rsidP="00400F3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0E315A" w:rsidRDefault="000E315A" w:rsidP="00400F3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E315A" w:rsidRPr="00771D7A" w:rsidRDefault="000E315A" w:rsidP="00400F3A">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0E315A" w:rsidRPr="00D8673A" w:rsidRDefault="000E315A" w:rsidP="00400F3A">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0E315A" w:rsidRPr="005744FC" w:rsidRDefault="000E315A" w:rsidP="00400F3A">
            <w:pPr>
              <w:widowControl w:val="0"/>
              <w:jc w:val="center"/>
              <w:rPr>
                <w:rFonts w:ascii="GHEA Grapalat" w:hAnsi="GHEA Grapalat"/>
                <w:b/>
                <w:bCs/>
                <w:sz w:val="20"/>
                <w:szCs w:val="20"/>
              </w:rPr>
            </w:pPr>
            <w:r w:rsidRPr="005744FC">
              <w:rPr>
                <w:rFonts w:ascii="GHEA Grapalat" w:hAnsi="GHEA Grapalat"/>
                <w:b/>
                <w:sz w:val="20"/>
                <w:szCs w:val="20"/>
              </w:rPr>
              <w:t>НДС</w:t>
            </w:r>
            <w:r>
              <w:rPr>
                <w:rStyle w:val="af8"/>
                <w:rFonts w:ascii="GHEA Grapalat" w:hAnsi="GHEA Grapalat"/>
                <w:b/>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E315A" w:rsidRPr="005744FC" w:rsidRDefault="000E315A" w:rsidP="00400F3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E315A" w:rsidRPr="005744FC" w:rsidRDefault="000E315A" w:rsidP="00400F3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E315A" w:rsidRPr="005744FC" w:rsidTr="00400F3A">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0E315A" w:rsidRPr="005744FC" w:rsidRDefault="000E315A" w:rsidP="00400F3A">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E315A" w:rsidRPr="005744FC" w:rsidRDefault="000E315A" w:rsidP="00400F3A">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0E315A" w:rsidRPr="005744FC" w:rsidRDefault="000E315A" w:rsidP="00400F3A">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0E315A" w:rsidRPr="005744FC" w:rsidRDefault="000E315A" w:rsidP="00400F3A">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E315A" w:rsidRPr="005744FC" w:rsidRDefault="000E315A" w:rsidP="00400F3A">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0E315A" w:rsidRPr="005744FC" w:rsidTr="00400F3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E315A" w:rsidRPr="005744FC" w:rsidRDefault="000E315A" w:rsidP="00400F3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E315A" w:rsidRPr="005744FC" w:rsidRDefault="000E315A" w:rsidP="00400F3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rsidR="000E315A" w:rsidRPr="005744FC" w:rsidRDefault="000E315A" w:rsidP="00400F3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rsidR="000E315A" w:rsidRPr="005744FC" w:rsidRDefault="000E315A" w:rsidP="00400F3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E315A" w:rsidRPr="005744FC" w:rsidRDefault="000E315A" w:rsidP="00400F3A">
            <w:pPr>
              <w:widowControl w:val="0"/>
              <w:jc w:val="center"/>
              <w:rPr>
                <w:rFonts w:ascii="GHEA Grapalat" w:hAnsi="GHEA Grapalat"/>
                <w:sz w:val="20"/>
                <w:szCs w:val="20"/>
              </w:rPr>
            </w:pPr>
          </w:p>
        </w:tc>
      </w:tr>
      <w:tr w:rsidR="000E315A" w:rsidRPr="005744FC" w:rsidTr="00400F3A">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0E315A" w:rsidRPr="005744FC" w:rsidRDefault="000E315A" w:rsidP="00400F3A">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0E315A" w:rsidRPr="005744FC" w:rsidRDefault="000E315A" w:rsidP="00400F3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rsidR="000E315A" w:rsidRPr="005744FC" w:rsidRDefault="000E315A" w:rsidP="00400F3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rsidR="000E315A" w:rsidRPr="005744FC" w:rsidRDefault="000E315A" w:rsidP="00400F3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E315A" w:rsidRPr="005744FC" w:rsidRDefault="000E315A" w:rsidP="00400F3A">
            <w:pPr>
              <w:widowControl w:val="0"/>
              <w:rPr>
                <w:rFonts w:ascii="GHEA Grapalat" w:hAnsi="GHEA Grapalat"/>
                <w:sz w:val="20"/>
                <w:szCs w:val="20"/>
              </w:rPr>
            </w:pPr>
          </w:p>
        </w:tc>
      </w:tr>
      <w:tr w:rsidR="000E315A" w:rsidRPr="005744FC" w:rsidTr="00400F3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E315A" w:rsidRPr="005744FC" w:rsidRDefault="000E315A" w:rsidP="00400F3A">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0E315A" w:rsidRPr="005744FC" w:rsidRDefault="000E315A" w:rsidP="00400F3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rsidR="000E315A" w:rsidRPr="005744FC" w:rsidRDefault="000E315A" w:rsidP="00400F3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rsidR="000E315A" w:rsidRPr="005744FC" w:rsidRDefault="000E315A" w:rsidP="00400F3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E315A" w:rsidRPr="005744FC" w:rsidRDefault="000E315A" w:rsidP="00400F3A">
            <w:pPr>
              <w:widowControl w:val="0"/>
              <w:jc w:val="center"/>
              <w:rPr>
                <w:rFonts w:ascii="GHEA Grapalat" w:hAnsi="GHEA Grapalat"/>
                <w:sz w:val="20"/>
                <w:szCs w:val="20"/>
              </w:rPr>
            </w:pPr>
          </w:p>
        </w:tc>
      </w:tr>
      <w:tr w:rsidR="000E315A" w:rsidRPr="005744FC" w:rsidTr="00400F3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E315A" w:rsidRPr="005744FC" w:rsidRDefault="000E315A" w:rsidP="00400F3A">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0E315A" w:rsidRPr="005744FC" w:rsidRDefault="000E315A" w:rsidP="00400F3A">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0E315A" w:rsidRPr="005744FC" w:rsidRDefault="000E315A" w:rsidP="00400F3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rsidR="000E315A" w:rsidRPr="005744FC" w:rsidRDefault="000E315A" w:rsidP="00400F3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E315A" w:rsidRPr="005744FC" w:rsidRDefault="000E315A" w:rsidP="00400F3A">
            <w:pPr>
              <w:widowControl w:val="0"/>
              <w:jc w:val="center"/>
              <w:rPr>
                <w:rFonts w:ascii="GHEA Grapalat" w:hAnsi="GHEA Grapalat"/>
                <w:sz w:val="20"/>
                <w:szCs w:val="20"/>
              </w:rPr>
            </w:pPr>
          </w:p>
        </w:tc>
      </w:tr>
      <w:tr w:rsidR="000E315A" w:rsidRPr="005744FC" w:rsidTr="00400F3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0E315A" w:rsidRPr="005744FC" w:rsidRDefault="000E315A" w:rsidP="00400F3A">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0E315A" w:rsidRPr="005744FC" w:rsidRDefault="000E315A" w:rsidP="00400F3A">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0E315A" w:rsidRPr="005744FC" w:rsidRDefault="000E315A" w:rsidP="00400F3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0E315A" w:rsidRPr="005744FC" w:rsidRDefault="000E315A" w:rsidP="00400F3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E315A" w:rsidRPr="005744FC" w:rsidRDefault="000E315A" w:rsidP="00400F3A">
            <w:pPr>
              <w:widowControl w:val="0"/>
              <w:jc w:val="center"/>
              <w:rPr>
                <w:rFonts w:ascii="GHEA Grapalat" w:hAnsi="GHEA Grapalat"/>
                <w:sz w:val="20"/>
                <w:szCs w:val="20"/>
              </w:rPr>
            </w:pPr>
          </w:p>
        </w:tc>
      </w:tr>
    </w:tbl>
    <w:p w:rsidR="000E315A" w:rsidRPr="00DD2B43" w:rsidRDefault="000E315A" w:rsidP="000E315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E315A" w:rsidRPr="00567D3B" w:rsidRDefault="000E315A" w:rsidP="000E315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0E315A" w:rsidRPr="00D3436F" w:rsidRDefault="000E315A" w:rsidP="000E315A">
      <w:pPr>
        <w:widowControl w:val="0"/>
        <w:spacing w:after="160"/>
        <w:jc w:val="both"/>
        <w:rPr>
          <w:rFonts w:ascii="GHEA Grapalat" w:hAnsi="GHEA Grapalat"/>
          <w:lang w:val="es-ES"/>
        </w:rPr>
      </w:pPr>
    </w:p>
    <w:p w:rsidR="000E315A" w:rsidRPr="000F6C24" w:rsidRDefault="000E315A" w:rsidP="000E315A">
      <w:pPr>
        <w:widowControl w:val="0"/>
        <w:spacing w:after="160"/>
        <w:jc w:val="right"/>
        <w:rPr>
          <w:rFonts w:ascii="GHEA Grapalat" w:hAnsi="GHEA Grapalat"/>
        </w:rPr>
      </w:pPr>
      <w:r w:rsidRPr="009044F1">
        <w:rPr>
          <w:rFonts w:ascii="GHEA Grapalat" w:hAnsi="GHEA Grapalat"/>
        </w:rPr>
        <w:t>М. П.</w:t>
      </w:r>
    </w:p>
    <w:p w:rsidR="000E315A" w:rsidRDefault="000E315A" w:rsidP="000E315A">
      <w:pPr>
        <w:rPr>
          <w:rFonts w:ascii="GHEA Grapalat" w:hAnsi="GHEA Grapalat"/>
          <w:b/>
        </w:rPr>
      </w:pPr>
      <w:r>
        <w:rPr>
          <w:rFonts w:ascii="GHEA Grapalat" w:hAnsi="GHEA Grapalat"/>
          <w:b/>
        </w:rPr>
        <w:br w:type="page"/>
      </w:r>
    </w:p>
    <w:p w:rsidR="000E315A" w:rsidRDefault="000E315A" w:rsidP="000E315A">
      <w:pPr>
        <w:rPr>
          <w:rFonts w:ascii="GHEA Grapalat" w:hAnsi="GHEA Grapalat"/>
          <w:i/>
          <w:sz w:val="22"/>
          <w:szCs w:val="22"/>
        </w:rPr>
      </w:pPr>
    </w:p>
    <w:p w:rsidR="000E315A" w:rsidRPr="00B138F3" w:rsidRDefault="000E315A" w:rsidP="000E315A">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rsidR="000E315A" w:rsidRPr="00B138F3" w:rsidRDefault="000E315A" w:rsidP="000E315A">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w:t>
      </w:r>
      <w:r w:rsidRPr="005A03C3">
        <w:rPr>
          <w:rFonts w:ascii="GHEA Grapalat" w:hAnsi="GHEA Grapalat"/>
          <w:i/>
          <w:sz w:val="22"/>
          <w:szCs w:val="22"/>
        </w:rPr>
        <w:t xml:space="preserve"> </w:t>
      </w:r>
      <w:r>
        <w:rPr>
          <w:rFonts w:ascii="GHEA Grapalat" w:hAnsi="GHEA Grapalat"/>
          <w:lang w:val="en-US"/>
        </w:rPr>
        <w:t>LMAH</w:t>
      </w:r>
      <w:r w:rsidRPr="007F250A">
        <w:rPr>
          <w:rFonts w:ascii="GHEA Grapalat" w:hAnsi="GHEA Grapalat"/>
        </w:rPr>
        <w:t>-</w:t>
      </w:r>
      <w:proofErr w:type="spellStart"/>
      <w:r>
        <w:rPr>
          <w:rFonts w:ascii="GHEA Grapalat" w:hAnsi="GHEA Grapalat"/>
          <w:lang w:val="en-US"/>
        </w:rPr>
        <w:t>GHAPDzB</w:t>
      </w:r>
      <w:proofErr w:type="spellEnd"/>
      <w:r w:rsidRPr="007F250A">
        <w:rPr>
          <w:rFonts w:ascii="GHEA Grapalat" w:hAnsi="GHEA Grapalat"/>
        </w:rPr>
        <w:t>-2</w:t>
      </w:r>
      <w:r>
        <w:rPr>
          <w:rFonts w:ascii="GHEA Grapalat" w:hAnsi="GHEA Grapalat"/>
          <w:lang w:val="hy-AM"/>
        </w:rPr>
        <w:t>6</w:t>
      </w:r>
      <w:r w:rsidRPr="007F250A">
        <w:rPr>
          <w:rFonts w:ascii="GHEA Grapalat" w:hAnsi="GHEA Grapalat"/>
        </w:rPr>
        <w:t>/</w:t>
      </w:r>
      <w:r>
        <w:rPr>
          <w:rFonts w:ascii="GHEA Grapalat" w:hAnsi="GHEA Grapalat"/>
          <w:lang w:val="hy-AM"/>
        </w:rPr>
        <w:t>33</w:t>
      </w:r>
      <w:r w:rsidRPr="00B138F3">
        <w:rPr>
          <w:rFonts w:ascii="GHEA Grapalat" w:hAnsi="GHEA Grapalat"/>
          <w:i/>
          <w:sz w:val="22"/>
          <w:szCs w:val="22"/>
        </w:rPr>
        <w:t>"</w:t>
      </w:r>
      <w:r w:rsidRPr="00B138F3">
        <w:rPr>
          <w:rStyle w:val="af8"/>
          <w:rFonts w:ascii="GHEA Grapalat" w:hAnsi="GHEA Grapalat"/>
          <w:i/>
          <w:sz w:val="22"/>
          <w:szCs w:val="22"/>
        </w:rPr>
        <w:footnoteReference w:customMarkFollows="1" w:id="15"/>
        <w:t>*</w:t>
      </w:r>
    </w:p>
    <w:p w:rsidR="000E315A" w:rsidRPr="00B138F3" w:rsidRDefault="000E315A" w:rsidP="000E315A">
      <w:pPr>
        <w:widowControl w:val="0"/>
        <w:spacing w:after="160"/>
        <w:jc w:val="center"/>
        <w:rPr>
          <w:rFonts w:ascii="GHEA Grapalat" w:hAnsi="GHEA Grapalat"/>
          <w:b/>
          <w:sz w:val="22"/>
          <w:szCs w:val="22"/>
        </w:rPr>
      </w:pPr>
    </w:p>
    <w:p w:rsidR="000E315A" w:rsidRPr="00B138F3" w:rsidRDefault="000E315A" w:rsidP="000E315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E315A" w:rsidRPr="00B138F3" w:rsidRDefault="000E315A" w:rsidP="000E315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0E315A" w:rsidRPr="00B138F3" w:rsidTr="00400F3A">
        <w:tc>
          <w:tcPr>
            <w:tcW w:w="4786" w:type="dxa"/>
          </w:tcPr>
          <w:p w:rsidR="000E315A" w:rsidRPr="00B138F3" w:rsidRDefault="000E315A" w:rsidP="00400F3A">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E315A" w:rsidRPr="00B138F3" w:rsidRDefault="000E315A" w:rsidP="00400F3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8"/>
                <w:rFonts w:ascii="GHEA Grapalat" w:hAnsi="GHEA Grapalat"/>
                <w:sz w:val="22"/>
                <w:szCs w:val="22"/>
              </w:rPr>
              <w:footnoteReference w:customMarkFollows="1" w:id="16"/>
              <w:t>**</w:t>
            </w:r>
          </w:p>
        </w:tc>
      </w:tr>
    </w:tbl>
    <w:p w:rsidR="000E315A" w:rsidRPr="00B138F3" w:rsidRDefault="000E315A" w:rsidP="000E315A">
      <w:pPr>
        <w:widowControl w:val="0"/>
        <w:spacing w:after="160"/>
        <w:rPr>
          <w:rFonts w:ascii="GHEA Grapalat" w:hAnsi="GHEA Grapalat" w:cs="GHEA Grapalat"/>
          <w:b/>
          <w:sz w:val="22"/>
          <w:szCs w:val="22"/>
        </w:rPr>
      </w:pPr>
    </w:p>
    <w:p w:rsidR="000E315A" w:rsidRPr="00B138F3" w:rsidRDefault="000E315A" w:rsidP="000E315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E315A" w:rsidRPr="00B138F3" w:rsidRDefault="000E315A" w:rsidP="000E315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E315A" w:rsidRPr="00B138F3" w:rsidRDefault="000E315A" w:rsidP="000E315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E315A" w:rsidRPr="00B138F3" w:rsidRDefault="000E315A" w:rsidP="000E315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E315A" w:rsidRPr="00B138F3" w:rsidRDefault="000E315A" w:rsidP="000E315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E315A" w:rsidRPr="00B138F3" w:rsidRDefault="000E315A" w:rsidP="000E315A">
      <w:pPr>
        <w:widowControl w:val="0"/>
        <w:spacing w:after="160"/>
        <w:ind w:firstLine="709"/>
        <w:jc w:val="both"/>
        <w:rPr>
          <w:rFonts w:ascii="GHEA Grapalat" w:hAnsi="GHEA Grapalat" w:cs="GHEA Grapalat"/>
          <w:sz w:val="22"/>
          <w:szCs w:val="22"/>
        </w:rPr>
      </w:pPr>
    </w:p>
    <w:p w:rsidR="000E315A" w:rsidRPr="00B138F3" w:rsidRDefault="000E315A" w:rsidP="000E315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E315A" w:rsidRPr="00B138F3" w:rsidRDefault="000E315A" w:rsidP="000E315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0E315A" w:rsidRPr="00B138F3" w:rsidRDefault="000E315A" w:rsidP="000E315A">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E315A" w:rsidRPr="00B138F3" w:rsidRDefault="000E315A" w:rsidP="000E315A">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0E315A" w:rsidRPr="00B138F3" w:rsidRDefault="000E315A" w:rsidP="000E315A">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E315A" w:rsidRPr="00B138F3" w:rsidRDefault="000E315A" w:rsidP="000E315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Arial" w:hAnsi="Arial" w:cs="Arial"/>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E315A" w:rsidRPr="00B138F3" w:rsidRDefault="000E315A" w:rsidP="000E31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0E315A" w:rsidRPr="00B138F3" w:rsidRDefault="000E315A" w:rsidP="000E31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E315A" w:rsidRPr="00B138F3" w:rsidRDefault="000E315A" w:rsidP="000E31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E315A" w:rsidRPr="00B138F3" w:rsidRDefault="000E315A" w:rsidP="000E31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E315A" w:rsidRPr="00B138F3" w:rsidRDefault="000E315A" w:rsidP="000E31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E315A" w:rsidRPr="00B138F3" w:rsidRDefault="000E315A" w:rsidP="000E31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E315A" w:rsidRPr="00B138F3" w:rsidRDefault="000E315A" w:rsidP="000E31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E315A" w:rsidRPr="00B138F3" w:rsidRDefault="000E315A" w:rsidP="000E31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E315A" w:rsidRPr="00B138F3" w:rsidRDefault="000E315A" w:rsidP="000E31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E315A" w:rsidRPr="00B138F3" w:rsidRDefault="000E315A" w:rsidP="000E31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E315A" w:rsidRPr="00B138F3" w:rsidRDefault="000E315A" w:rsidP="000E31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E315A" w:rsidRPr="00B138F3" w:rsidRDefault="000E315A" w:rsidP="000E315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E315A" w:rsidRPr="00B138F3" w:rsidRDefault="000E315A" w:rsidP="000E315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E315A" w:rsidRPr="00B138F3" w:rsidRDefault="000E315A" w:rsidP="000E31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E315A" w:rsidRPr="00B138F3" w:rsidRDefault="000E315A" w:rsidP="000E31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E315A" w:rsidRPr="00B138F3" w:rsidDel="00A13215" w:rsidRDefault="000E315A" w:rsidP="000E31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E315A" w:rsidRPr="00B138F3" w:rsidRDefault="000E315A" w:rsidP="000E315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0E315A" w:rsidRPr="00B138F3" w:rsidRDefault="000E315A" w:rsidP="000E315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E315A" w:rsidRPr="00B138F3" w:rsidRDefault="000E315A" w:rsidP="000E315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E315A" w:rsidRPr="00B138F3" w:rsidRDefault="000E315A" w:rsidP="000E315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E315A" w:rsidRPr="00B138F3" w:rsidRDefault="000E315A" w:rsidP="000E315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E315A" w:rsidRPr="00B138F3" w:rsidRDefault="000E315A" w:rsidP="000E315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0E315A" w:rsidRPr="00B138F3" w:rsidRDefault="000E315A" w:rsidP="000E315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E315A" w:rsidRPr="00B138F3" w:rsidRDefault="000E315A" w:rsidP="000E315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E315A" w:rsidRPr="00B138F3" w:rsidRDefault="000E315A" w:rsidP="000E315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E315A" w:rsidRPr="00B138F3" w:rsidRDefault="000E315A" w:rsidP="000E315A">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0E315A" w:rsidRDefault="000E315A" w:rsidP="000E315A">
      <w:pPr>
        <w:widowControl w:val="0"/>
        <w:jc w:val="both"/>
        <w:rPr>
          <w:rFonts w:ascii="GHEA Grapalat" w:hAnsi="GHEA Grapalat"/>
          <w:sz w:val="22"/>
          <w:szCs w:val="22"/>
        </w:rPr>
      </w:pPr>
    </w:p>
    <w:p w:rsidR="000E315A" w:rsidRPr="00B138F3" w:rsidRDefault="000E315A" w:rsidP="000E315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E315A" w:rsidRPr="00B138F3" w:rsidRDefault="000E315A" w:rsidP="000E315A">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0E315A" w:rsidRPr="00B138F3" w:rsidRDefault="000E315A" w:rsidP="000E315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E315A" w:rsidRPr="00B138F3" w:rsidRDefault="000E315A" w:rsidP="000E315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E315A" w:rsidRPr="00B138F3" w:rsidRDefault="000E315A" w:rsidP="000E315A">
      <w:pPr>
        <w:widowControl w:val="0"/>
        <w:spacing w:after="160"/>
        <w:rPr>
          <w:rFonts w:ascii="GHEA Grapalat" w:hAnsi="GHEA Grapalat"/>
          <w:sz w:val="22"/>
          <w:szCs w:val="22"/>
        </w:rPr>
      </w:pPr>
    </w:p>
    <w:p w:rsidR="000E315A" w:rsidRPr="00B138F3" w:rsidRDefault="000E315A" w:rsidP="000E315A">
      <w:pPr>
        <w:widowControl w:val="0"/>
        <w:spacing w:after="160"/>
        <w:jc w:val="right"/>
        <w:rPr>
          <w:rFonts w:ascii="GHEA Grapalat" w:hAnsi="GHEA Grapalat"/>
          <w:sz w:val="22"/>
          <w:szCs w:val="22"/>
        </w:rPr>
      </w:pPr>
      <w:r w:rsidRPr="00B138F3">
        <w:rPr>
          <w:rFonts w:ascii="GHEA Grapalat" w:hAnsi="GHEA Grapalat"/>
          <w:sz w:val="22"/>
          <w:szCs w:val="22"/>
        </w:rPr>
        <w:t>М. П.</w:t>
      </w:r>
    </w:p>
    <w:p w:rsidR="000E315A" w:rsidRPr="00B138F3" w:rsidRDefault="000E315A" w:rsidP="000E315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0E315A" w:rsidRPr="00B138F3" w:rsidRDefault="000E315A" w:rsidP="000E315A">
      <w:pPr>
        <w:widowControl w:val="0"/>
        <w:spacing w:after="160"/>
        <w:jc w:val="both"/>
        <w:rPr>
          <w:rFonts w:ascii="GHEA Grapalat" w:hAnsi="GHEA Grapalat"/>
          <w:sz w:val="22"/>
          <w:szCs w:val="22"/>
        </w:rPr>
      </w:pPr>
    </w:p>
    <w:p w:rsidR="000E315A" w:rsidRPr="00B138F3" w:rsidRDefault="000E315A" w:rsidP="000E315A">
      <w:pPr>
        <w:widowControl w:val="0"/>
        <w:spacing w:after="160"/>
        <w:jc w:val="both"/>
        <w:rPr>
          <w:rFonts w:ascii="GHEA Grapalat" w:hAnsi="GHEA Grapalat"/>
          <w:sz w:val="22"/>
          <w:szCs w:val="22"/>
        </w:rPr>
      </w:pPr>
    </w:p>
    <w:p w:rsidR="000E315A" w:rsidRPr="00B138F3" w:rsidRDefault="000E315A" w:rsidP="000E315A">
      <w:pPr>
        <w:rPr>
          <w:sz w:val="22"/>
          <w:szCs w:val="22"/>
        </w:rPr>
      </w:pPr>
    </w:p>
    <w:p w:rsidR="000E315A" w:rsidRPr="00B138F3" w:rsidRDefault="000E315A" w:rsidP="000E315A">
      <w:pPr>
        <w:widowControl w:val="0"/>
        <w:spacing w:after="160"/>
        <w:ind w:left="567" w:right="565"/>
        <w:jc w:val="both"/>
        <w:rPr>
          <w:rFonts w:ascii="GHEA Grapalat" w:hAnsi="GHEA Grapalat"/>
          <w:sz w:val="22"/>
          <w:szCs w:val="22"/>
        </w:rPr>
      </w:pPr>
    </w:p>
    <w:p w:rsidR="000E315A" w:rsidRPr="00B138F3" w:rsidRDefault="000E315A" w:rsidP="000E315A">
      <w:pPr>
        <w:widowControl w:val="0"/>
        <w:spacing w:after="160"/>
        <w:ind w:left="567" w:right="565"/>
        <w:jc w:val="center"/>
        <w:rPr>
          <w:rFonts w:ascii="GHEA Grapalat" w:hAnsi="GHEA Grapalat"/>
          <w:b/>
          <w:sz w:val="22"/>
          <w:szCs w:val="22"/>
        </w:rPr>
      </w:pPr>
    </w:p>
    <w:p w:rsidR="000E315A" w:rsidRPr="00B138F3" w:rsidRDefault="000E315A" w:rsidP="000E315A">
      <w:pPr>
        <w:widowControl w:val="0"/>
        <w:spacing w:after="160"/>
        <w:ind w:left="567" w:right="565"/>
        <w:jc w:val="center"/>
        <w:rPr>
          <w:rFonts w:ascii="GHEA Grapalat" w:hAnsi="GHEA Grapalat"/>
          <w:b/>
          <w:sz w:val="22"/>
          <w:szCs w:val="22"/>
        </w:rPr>
      </w:pPr>
    </w:p>
    <w:p w:rsidR="000E315A" w:rsidRPr="00B138F3" w:rsidRDefault="000E315A" w:rsidP="000E315A">
      <w:pPr>
        <w:widowControl w:val="0"/>
        <w:spacing w:after="160"/>
        <w:ind w:left="567" w:right="565"/>
        <w:jc w:val="center"/>
        <w:rPr>
          <w:rFonts w:ascii="GHEA Grapalat" w:hAnsi="GHEA Grapalat"/>
          <w:b/>
          <w:sz w:val="22"/>
          <w:szCs w:val="22"/>
        </w:rPr>
      </w:pPr>
    </w:p>
    <w:p w:rsidR="000E315A" w:rsidRPr="00B138F3" w:rsidRDefault="000E315A" w:rsidP="000E315A">
      <w:pPr>
        <w:widowControl w:val="0"/>
        <w:spacing w:after="160"/>
        <w:ind w:left="567" w:right="565"/>
        <w:jc w:val="center"/>
        <w:rPr>
          <w:rFonts w:ascii="GHEA Grapalat" w:hAnsi="GHEA Grapalat"/>
          <w:b/>
          <w:sz w:val="22"/>
          <w:szCs w:val="22"/>
        </w:rPr>
      </w:pPr>
    </w:p>
    <w:p w:rsidR="000E315A" w:rsidRPr="00B138F3" w:rsidRDefault="000E315A" w:rsidP="000E315A">
      <w:pPr>
        <w:widowControl w:val="0"/>
        <w:spacing w:after="160"/>
        <w:ind w:left="567" w:right="565"/>
        <w:jc w:val="center"/>
        <w:rPr>
          <w:rFonts w:ascii="GHEA Grapalat" w:hAnsi="GHEA Grapalat"/>
          <w:b/>
          <w:sz w:val="22"/>
          <w:szCs w:val="22"/>
        </w:rPr>
      </w:pPr>
    </w:p>
    <w:p w:rsidR="000E315A" w:rsidRPr="00B138F3" w:rsidRDefault="000E315A" w:rsidP="000E315A">
      <w:pPr>
        <w:widowControl w:val="0"/>
        <w:spacing w:after="160"/>
        <w:ind w:left="567" w:right="565"/>
        <w:jc w:val="center"/>
        <w:rPr>
          <w:rFonts w:ascii="GHEA Grapalat" w:hAnsi="GHEA Grapalat"/>
          <w:b/>
        </w:rPr>
      </w:pPr>
    </w:p>
    <w:p w:rsidR="000E315A" w:rsidRPr="00B138F3" w:rsidRDefault="000E315A" w:rsidP="000E315A">
      <w:pPr>
        <w:widowControl w:val="0"/>
        <w:spacing w:after="160"/>
        <w:ind w:left="567" w:right="565"/>
        <w:jc w:val="center"/>
        <w:rPr>
          <w:rFonts w:ascii="GHEA Grapalat" w:hAnsi="GHEA Grapalat"/>
          <w:b/>
        </w:rPr>
      </w:pPr>
    </w:p>
    <w:p w:rsidR="000E315A" w:rsidRPr="00B138F3" w:rsidRDefault="000E315A" w:rsidP="000E315A">
      <w:pPr>
        <w:widowControl w:val="0"/>
        <w:spacing w:after="160"/>
        <w:ind w:left="567" w:right="565"/>
        <w:jc w:val="center"/>
        <w:rPr>
          <w:rFonts w:ascii="GHEA Grapalat" w:hAnsi="GHEA Grapalat"/>
          <w:b/>
        </w:rPr>
      </w:pPr>
    </w:p>
    <w:p w:rsidR="000E315A" w:rsidRPr="00B138F3" w:rsidRDefault="000E315A" w:rsidP="000E315A">
      <w:pPr>
        <w:widowControl w:val="0"/>
        <w:spacing w:after="160"/>
        <w:ind w:left="567" w:right="565"/>
        <w:jc w:val="center"/>
        <w:rPr>
          <w:rFonts w:ascii="GHEA Grapalat" w:hAnsi="GHEA Grapalat"/>
          <w:b/>
        </w:rPr>
      </w:pPr>
    </w:p>
    <w:p w:rsidR="000E315A" w:rsidRPr="00B138F3" w:rsidRDefault="000E315A" w:rsidP="000E315A">
      <w:pPr>
        <w:widowControl w:val="0"/>
        <w:spacing w:after="160"/>
        <w:ind w:left="567" w:right="565"/>
        <w:jc w:val="center"/>
        <w:rPr>
          <w:rFonts w:ascii="GHEA Grapalat" w:hAnsi="GHEA Grapalat"/>
          <w:b/>
        </w:rPr>
      </w:pPr>
    </w:p>
    <w:p w:rsidR="000E315A" w:rsidRPr="00B138F3" w:rsidRDefault="000E315A" w:rsidP="000E315A">
      <w:pPr>
        <w:widowControl w:val="0"/>
        <w:spacing w:after="160"/>
        <w:ind w:left="567" w:right="565"/>
        <w:jc w:val="center"/>
        <w:rPr>
          <w:rFonts w:ascii="GHEA Grapalat" w:hAnsi="GHEA Grapalat"/>
          <w:b/>
        </w:rPr>
      </w:pPr>
    </w:p>
    <w:p w:rsidR="000E315A" w:rsidRPr="00B138F3" w:rsidRDefault="000E315A" w:rsidP="000E315A">
      <w:pPr>
        <w:widowControl w:val="0"/>
        <w:spacing w:after="160"/>
        <w:ind w:left="567" w:right="565"/>
        <w:jc w:val="center"/>
        <w:rPr>
          <w:rFonts w:ascii="GHEA Grapalat" w:hAnsi="GHEA Grapalat"/>
          <w:b/>
        </w:rPr>
      </w:pPr>
    </w:p>
    <w:p w:rsidR="000E315A" w:rsidRPr="00B138F3" w:rsidRDefault="000E315A" w:rsidP="000E315A">
      <w:pPr>
        <w:widowControl w:val="0"/>
        <w:spacing w:after="160"/>
        <w:ind w:left="567" w:right="565"/>
        <w:jc w:val="center"/>
        <w:rPr>
          <w:rFonts w:ascii="GHEA Grapalat" w:hAnsi="GHEA Grapalat"/>
          <w:b/>
        </w:rPr>
      </w:pPr>
    </w:p>
    <w:p w:rsidR="000E315A" w:rsidRPr="00B138F3" w:rsidRDefault="000E315A" w:rsidP="000E315A">
      <w:pPr>
        <w:widowControl w:val="0"/>
        <w:spacing w:after="160"/>
        <w:ind w:left="567" w:right="565"/>
        <w:jc w:val="center"/>
        <w:rPr>
          <w:rFonts w:ascii="GHEA Grapalat" w:hAnsi="GHEA Grapalat"/>
          <w:b/>
        </w:rPr>
      </w:pPr>
    </w:p>
    <w:p w:rsidR="000E315A" w:rsidRPr="00B138F3" w:rsidRDefault="000E315A" w:rsidP="000E315A">
      <w:pPr>
        <w:widowControl w:val="0"/>
        <w:spacing w:after="160"/>
        <w:ind w:left="567" w:right="565"/>
        <w:jc w:val="center"/>
        <w:rPr>
          <w:rFonts w:ascii="GHEA Grapalat" w:hAnsi="GHEA Grapalat"/>
          <w:b/>
        </w:rPr>
      </w:pPr>
    </w:p>
    <w:p w:rsidR="000E315A" w:rsidRPr="00B138F3" w:rsidRDefault="000E315A" w:rsidP="000E315A">
      <w:pPr>
        <w:widowControl w:val="0"/>
        <w:spacing w:after="160"/>
        <w:ind w:left="567" w:right="565"/>
        <w:jc w:val="center"/>
        <w:rPr>
          <w:rFonts w:ascii="GHEA Grapalat" w:hAnsi="GHEA Grapalat"/>
          <w:b/>
        </w:rPr>
      </w:pPr>
    </w:p>
    <w:p w:rsidR="000E315A" w:rsidRPr="00B138F3" w:rsidRDefault="000E315A" w:rsidP="000E315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315A" w:rsidRPr="00B138F3" w:rsidTr="00400F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E315A" w:rsidRPr="00B138F3" w:rsidTr="00400F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E315A" w:rsidRPr="00B138F3" w:rsidTr="00400F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E315A" w:rsidRPr="00B138F3" w:rsidTr="00400F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E315A" w:rsidRPr="00B138F3" w:rsidTr="00400F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E315A" w:rsidRPr="00B138F3" w:rsidTr="00400F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E315A" w:rsidRPr="00B138F3" w:rsidTr="00400F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E315A" w:rsidRPr="00B138F3" w:rsidTr="00400F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E315A" w:rsidRPr="00B138F3" w:rsidTr="00400F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E315A" w:rsidRPr="00B138F3" w:rsidTr="00400F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E315A" w:rsidRPr="00B138F3" w:rsidTr="00400F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E315A" w:rsidRPr="00B138F3" w:rsidTr="00400F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E315A" w:rsidRPr="00B138F3" w:rsidTr="00400F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0E315A" w:rsidRPr="00B138F3" w:rsidTr="00400F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E315A" w:rsidRPr="00B138F3" w:rsidTr="00400F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E315A" w:rsidRPr="00B138F3" w:rsidTr="00400F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E315A" w:rsidRPr="00B138F3" w:rsidTr="00400F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E315A" w:rsidRPr="00B138F3" w:rsidTr="00400F3A">
        <w:trPr>
          <w:trHeight w:val="424"/>
        </w:trPr>
        <w:tc>
          <w:tcPr>
            <w:tcW w:w="10980" w:type="dxa"/>
            <w:gridSpan w:val="2"/>
            <w:tcBorders>
              <w:top w:val="single" w:sz="4" w:space="0" w:color="auto"/>
              <w:left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E315A" w:rsidRPr="00B138F3" w:rsidTr="00400F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E315A" w:rsidRPr="00B138F3" w:rsidTr="00400F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E315A" w:rsidRPr="00B138F3" w:rsidTr="00400F3A">
        <w:trPr>
          <w:trHeight w:val="2194"/>
        </w:trPr>
        <w:tc>
          <w:tcPr>
            <w:tcW w:w="5616" w:type="dxa"/>
            <w:tcBorders>
              <w:top w:val="nil"/>
              <w:left w:val="single" w:sz="4" w:space="0" w:color="auto"/>
              <w:bottom w:val="single" w:sz="4" w:space="0" w:color="auto"/>
              <w:right w:val="single" w:sz="4" w:space="0" w:color="auto"/>
            </w:tcBorders>
            <w:noWrap/>
            <w:vAlign w:val="bottom"/>
          </w:tcPr>
          <w:p w:rsidR="000E315A" w:rsidRPr="00B138F3" w:rsidRDefault="000E315A" w:rsidP="00400F3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E315A" w:rsidRPr="00B138F3" w:rsidRDefault="000E315A" w:rsidP="00400F3A">
            <w:pPr>
              <w:widowControl w:val="0"/>
              <w:spacing w:after="160"/>
              <w:rPr>
                <w:rFonts w:ascii="GHEA Grapalat" w:hAnsi="GHEA Grapalat" w:cs="Sylfaen"/>
              </w:rPr>
            </w:pPr>
          </w:p>
          <w:p w:rsidR="000E315A" w:rsidRPr="00B138F3" w:rsidRDefault="000E315A" w:rsidP="00400F3A">
            <w:pPr>
              <w:widowControl w:val="0"/>
              <w:spacing w:after="160"/>
              <w:jc w:val="right"/>
              <w:rPr>
                <w:rFonts w:ascii="GHEA Grapalat" w:hAnsi="GHEA Grapalat" w:cs="Tahoma"/>
              </w:rPr>
            </w:pPr>
            <w:r w:rsidRPr="00B138F3">
              <w:rPr>
                <w:rFonts w:ascii="GHEA Grapalat" w:hAnsi="GHEA Grapalat"/>
              </w:rPr>
              <w:t>/____________________/</w:t>
            </w:r>
          </w:p>
          <w:p w:rsidR="000E315A" w:rsidRPr="00B138F3" w:rsidRDefault="000E315A" w:rsidP="00400F3A">
            <w:pPr>
              <w:widowControl w:val="0"/>
              <w:spacing w:after="160"/>
              <w:rPr>
                <w:rFonts w:ascii="GHEA Grapalat" w:hAnsi="GHEA Grapalat" w:cs="Sylfaen"/>
              </w:rPr>
            </w:pPr>
          </w:p>
          <w:p w:rsidR="000E315A" w:rsidRPr="00B138F3" w:rsidRDefault="000E315A" w:rsidP="00400F3A">
            <w:pPr>
              <w:widowControl w:val="0"/>
              <w:spacing w:after="160"/>
              <w:jc w:val="right"/>
              <w:rPr>
                <w:rFonts w:ascii="GHEA Grapalat" w:hAnsi="GHEA Grapalat" w:cs="Sylfaen"/>
              </w:rPr>
            </w:pPr>
            <w:r w:rsidRPr="00B138F3">
              <w:rPr>
                <w:rFonts w:ascii="GHEA Grapalat" w:hAnsi="GHEA Grapalat"/>
              </w:rPr>
              <w:t>/____________________/</w:t>
            </w:r>
          </w:p>
          <w:p w:rsidR="000E315A" w:rsidRPr="00B138F3" w:rsidRDefault="000E315A" w:rsidP="00400F3A">
            <w:pPr>
              <w:widowControl w:val="0"/>
              <w:spacing w:after="160"/>
              <w:rPr>
                <w:rFonts w:ascii="GHEA Grapalat" w:hAnsi="GHEA Grapalat" w:cs="Sylfaen"/>
              </w:rPr>
            </w:pPr>
          </w:p>
          <w:p w:rsidR="000E315A" w:rsidRPr="00B138F3" w:rsidRDefault="000E315A" w:rsidP="00400F3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E315A" w:rsidRPr="00B138F3" w:rsidRDefault="000E315A" w:rsidP="00400F3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E315A" w:rsidRPr="00B138F3" w:rsidRDefault="000E315A" w:rsidP="00400F3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E315A" w:rsidRPr="00B138F3" w:rsidRDefault="000E315A" w:rsidP="00400F3A">
            <w:pPr>
              <w:widowControl w:val="0"/>
              <w:spacing w:after="160"/>
              <w:rPr>
                <w:rFonts w:ascii="GHEA Grapalat" w:hAnsi="GHEA Grapalat" w:cs="Sylfaen"/>
              </w:rPr>
            </w:pPr>
          </w:p>
          <w:p w:rsidR="000E315A" w:rsidRPr="00B138F3" w:rsidRDefault="000E315A" w:rsidP="00400F3A">
            <w:pPr>
              <w:widowControl w:val="0"/>
              <w:spacing w:after="160"/>
              <w:jc w:val="right"/>
              <w:rPr>
                <w:rFonts w:ascii="GHEA Grapalat" w:hAnsi="GHEA Grapalat" w:cs="Sylfaen"/>
              </w:rPr>
            </w:pPr>
            <w:r w:rsidRPr="00B138F3">
              <w:rPr>
                <w:rFonts w:ascii="GHEA Grapalat" w:hAnsi="GHEA Grapalat"/>
              </w:rPr>
              <w:t>/____________________/</w:t>
            </w:r>
          </w:p>
          <w:p w:rsidR="000E315A" w:rsidRPr="00B138F3" w:rsidRDefault="000E315A" w:rsidP="00400F3A">
            <w:pPr>
              <w:widowControl w:val="0"/>
              <w:spacing w:after="160"/>
              <w:jc w:val="right"/>
              <w:rPr>
                <w:rFonts w:ascii="GHEA Grapalat" w:hAnsi="GHEA Grapalat" w:cs="Tahoma"/>
              </w:rPr>
            </w:pPr>
          </w:p>
          <w:p w:rsidR="000E315A" w:rsidRPr="00B138F3" w:rsidRDefault="000E315A" w:rsidP="00400F3A">
            <w:pPr>
              <w:widowControl w:val="0"/>
              <w:spacing w:after="160"/>
              <w:jc w:val="right"/>
              <w:rPr>
                <w:rFonts w:ascii="GHEA Grapalat" w:hAnsi="GHEA Grapalat" w:cs="Sylfaen"/>
              </w:rPr>
            </w:pPr>
            <w:r w:rsidRPr="00B138F3">
              <w:rPr>
                <w:rFonts w:ascii="GHEA Grapalat" w:hAnsi="GHEA Grapalat"/>
              </w:rPr>
              <w:t>/____________________/</w:t>
            </w:r>
          </w:p>
          <w:p w:rsidR="000E315A" w:rsidRPr="00B138F3" w:rsidRDefault="000E315A" w:rsidP="00400F3A">
            <w:pPr>
              <w:widowControl w:val="0"/>
              <w:spacing w:after="160"/>
              <w:rPr>
                <w:rFonts w:ascii="GHEA Grapalat" w:hAnsi="GHEA Grapalat" w:cs="Sylfaen"/>
              </w:rPr>
            </w:pPr>
          </w:p>
          <w:p w:rsidR="000E315A" w:rsidRPr="00B138F3" w:rsidRDefault="000E315A" w:rsidP="00400F3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E315A" w:rsidRPr="00B138F3" w:rsidTr="00400F3A">
        <w:trPr>
          <w:trHeight w:val="2194"/>
        </w:trPr>
        <w:tc>
          <w:tcPr>
            <w:tcW w:w="5616" w:type="dxa"/>
            <w:tcBorders>
              <w:top w:val="single" w:sz="4" w:space="0" w:color="auto"/>
              <w:left w:val="single" w:sz="4" w:space="0" w:color="auto"/>
              <w:right w:val="single" w:sz="4" w:space="0" w:color="auto"/>
            </w:tcBorders>
            <w:noWrap/>
            <w:vAlign w:val="bottom"/>
          </w:tcPr>
          <w:p w:rsidR="000E315A" w:rsidRPr="00B138F3" w:rsidRDefault="000E315A" w:rsidP="00400F3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0E315A" w:rsidRPr="00B138F3" w:rsidRDefault="000E315A" w:rsidP="00400F3A">
            <w:pPr>
              <w:widowControl w:val="0"/>
              <w:spacing w:after="160"/>
              <w:rPr>
                <w:rFonts w:ascii="GHEA Grapalat" w:hAnsi="GHEA Grapalat"/>
              </w:rPr>
            </w:pPr>
          </w:p>
          <w:p w:rsidR="000E315A" w:rsidRPr="00B138F3" w:rsidRDefault="000E315A" w:rsidP="00400F3A">
            <w:pPr>
              <w:widowControl w:val="0"/>
              <w:jc w:val="right"/>
              <w:rPr>
                <w:rFonts w:ascii="GHEA Grapalat" w:hAnsi="GHEA Grapalat" w:cs="Tahoma"/>
              </w:rPr>
            </w:pPr>
            <w:r w:rsidRPr="00B138F3">
              <w:rPr>
                <w:rFonts w:ascii="GHEA Grapalat" w:hAnsi="GHEA Grapalat"/>
              </w:rPr>
              <w:t>/____________________/</w:t>
            </w:r>
          </w:p>
          <w:p w:rsidR="000E315A" w:rsidRPr="00B138F3" w:rsidRDefault="000E315A" w:rsidP="00400F3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E315A" w:rsidRPr="00B138F3" w:rsidRDefault="000E315A" w:rsidP="00400F3A">
            <w:pPr>
              <w:widowControl w:val="0"/>
              <w:spacing w:after="160"/>
              <w:rPr>
                <w:rFonts w:ascii="GHEA Grapalat" w:hAnsi="GHEA Grapalat" w:cs="Tahoma"/>
              </w:rPr>
            </w:pPr>
          </w:p>
          <w:p w:rsidR="000E315A" w:rsidRPr="00B138F3" w:rsidRDefault="000E315A" w:rsidP="00400F3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E315A" w:rsidRPr="00B138F3" w:rsidRDefault="000E315A" w:rsidP="00400F3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E315A" w:rsidRPr="00B138F3" w:rsidRDefault="000E315A" w:rsidP="00400F3A">
            <w:pPr>
              <w:widowControl w:val="0"/>
              <w:spacing w:after="160"/>
              <w:rPr>
                <w:rFonts w:ascii="GHEA Grapalat" w:hAnsi="GHEA Grapalat" w:cs="Tahoma"/>
              </w:rPr>
            </w:pPr>
          </w:p>
          <w:p w:rsidR="000E315A" w:rsidRPr="00B138F3" w:rsidRDefault="000E315A" w:rsidP="00400F3A">
            <w:pPr>
              <w:widowControl w:val="0"/>
              <w:jc w:val="right"/>
              <w:rPr>
                <w:rFonts w:ascii="GHEA Grapalat" w:hAnsi="GHEA Grapalat" w:cs="Tahoma"/>
              </w:rPr>
            </w:pPr>
            <w:r w:rsidRPr="00B138F3">
              <w:rPr>
                <w:rFonts w:ascii="GHEA Grapalat" w:hAnsi="GHEA Grapalat"/>
              </w:rPr>
              <w:t>/____________________/</w:t>
            </w:r>
          </w:p>
          <w:p w:rsidR="000E315A" w:rsidRPr="00B138F3" w:rsidRDefault="000E315A" w:rsidP="00400F3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E315A" w:rsidRPr="00B138F3" w:rsidRDefault="000E315A" w:rsidP="00400F3A">
            <w:pPr>
              <w:widowControl w:val="0"/>
              <w:spacing w:after="160"/>
              <w:rPr>
                <w:rFonts w:ascii="GHEA Grapalat" w:hAnsi="GHEA Grapalat" w:cs="Arial"/>
              </w:rPr>
            </w:pPr>
          </w:p>
        </w:tc>
      </w:tr>
      <w:tr w:rsidR="000E315A" w:rsidRPr="00B138F3" w:rsidTr="00400F3A">
        <w:trPr>
          <w:trHeight w:val="2194"/>
        </w:trPr>
        <w:tc>
          <w:tcPr>
            <w:tcW w:w="5616" w:type="dxa"/>
            <w:tcBorders>
              <w:top w:val="nil"/>
              <w:left w:val="single" w:sz="4" w:space="0" w:color="auto"/>
              <w:bottom w:val="single" w:sz="4" w:space="0" w:color="auto"/>
              <w:right w:val="single" w:sz="4" w:space="0" w:color="auto"/>
            </w:tcBorders>
            <w:noWrap/>
            <w:vAlign w:val="bottom"/>
          </w:tcPr>
          <w:p w:rsidR="000E315A" w:rsidRPr="00B138F3" w:rsidRDefault="000E315A" w:rsidP="00400F3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E315A" w:rsidRPr="00B138F3" w:rsidRDefault="000E315A" w:rsidP="00400F3A">
            <w:pPr>
              <w:widowControl w:val="0"/>
              <w:spacing w:after="160"/>
              <w:rPr>
                <w:rFonts w:ascii="GHEA Grapalat" w:hAnsi="GHEA Grapalat" w:cs="Sylfaen"/>
              </w:rPr>
            </w:pPr>
          </w:p>
          <w:p w:rsidR="000E315A" w:rsidRPr="00B138F3" w:rsidRDefault="000E315A" w:rsidP="00400F3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E315A" w:rsidRPr="00B138F3" w:rsidRDefault="000E315A" w:rsidP="00400F3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E315A" w:rsidRPr="00B138F3" w:rsidRDefault="000E315A" w:rsidP="00400F3A">
            <w:pPr>
              <w:widowControl w:val="0"/>
              <w:spacing w:after="160"/>
              <w:rPr>
                <w:rFonts w:ascii="GHEA Grapalat" w:hAnsi="GHEA Grapalat"/>
              </w:rPr>
            </w:pPr>
          </w:p>
          <w:p w:rsidR="000E315A" w:rsidRPr="00B138F3" w:rsidRDefault="000E315A" w:rsidP="00400F3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E315A" w:rsidRPr="00B138F3" w:rsidRDefault="000E315A" w:rsidP="000E315A">
      <w:pPr>
        <w:widowControl w:val="0"/>
        <w:spacing w:after="160"/>
        <w:jc w:val="center"/>
        <w:rPr>
          <w:rFonts w:ascii="GHEA Grapalat" w:hAnsi="GHEA Grapalat" w:cs="Sylfaen"/>
        </w:rPr>
      </w:pPr>
    </w:p>
    <w:p w:rsidR="000E315A" w:rsidRPr="00B138F3" w:rsidRDefault="000E315A" w:rsidP="000E315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E315A" w:rsidRPr="00B138F3" w:rsidRDefault="000E315A" w:rsidP="000E315A">
      <w:pPr>
        <w:rPr>
          <w:rFonts w:ascii="GHEA Grapalat" w:hAnsi="GHEA Grapalat" w:cs="Sylfaen"/>
        </w:rPr>
      </w:pPr>
      <w:r w:rsidRPr="00B138F3">
        <w:rPr>
          <w:rFonts w:ascii="GHEA Grapalat" w:hAnsi="GHEA Grapalat" w:cs="Sylfaen"/>
        </w:rPr>
        <w:br w:type="page"/>
      </w:r>
    </w:p>
    <w:p w:rsidR="000E315A" w:rsidRPr="00B138F3" w:rsidRDefault="000E315A" w:rsidP="000E315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315A" w:rsidRPr="00B138F3" w:rsidTr="00400F3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E315A" w:rsidRPr="00B138F3" w:rsidTr="00400F3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Del="0010680B"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0E315A" w:rsidRPr="00B138F3" w:rsidRDefault="000E315A" w:rsidP="00400F3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0E315A" w:rsidRPr="00B138F3" w:rsidRDefault="000E315A" w:rsidP="00400F3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p>
        </w:tc>
      </w:tr>
    </w:tbl>
    <w:p w:rsidR="000E315A" w:rsidRPr="00B138F3" w:rsidRDefault="000E315A" w:rsidP="000E315A">
      <w:pPr>
        <w:widowControl w:val="0"/>
        <w:spacing w:after="160"/>
        <w:ind w:left="567" w:right="565"/>
        <w:jc w:val="center"/>
        <w:rPr>
          <w:rFonts w:ascii="GHEA Grapalat" w:hAnsi="GHEA Grapalat"/>
          <w:b/>
        </w:rPr>
      </w:pPr>
    </w:p>
    <w:p w:rsidR="000E315A" w:rsidRPr="00B138F3" w:rsidRDefault="000E315A" w:rsidP="000E315A">
      <w:pPr>
        <w:rPr>
          <w:rFonts w:ascii="GHEA Grapalat" w:hAnsi="GHEA Grapalat" w:cs="GHEA Grapalat"/>
          <w:i/>
        </w:rPr>
      </w:pPr>
      <w:r w:rsidRPr="00B138F3">
        <w:rPr>
          <w:rFonts w:ascii="GHEA Grapalat" w:hAnsi="GHEA Grapalat"/>
          <w:i/>
        </w:rPr>
        <w:lastRenderedPageBreak/>
        <w:t>Приложение № 5.1</w:t>
      </w:r>
    </w:p>
    <w:p w:rsidR="000E315A" w:rsidRPr="00B138F3" w:rsidRDefault="000E315A" w:rsidP="000E315A">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Pr="005A03C3">
        <w:rPr>
          <w:rFonts w:ascii="GHEA Grapalat" w:hAnsi="GHEA Grapalat"/>
          <w:i/>
        </w:rPr>
        <w:t xml:space="preserve"> </w:t>
      </w:r>
      <w:r>
        <w:rPr>
          <w:rFonts w:ascii="GHEA Grapalat" w:hAnsi="GHEA Grapalat"/>
          <w:lang w:val="en-US"/>
        </w:rPr>
        <w:t>LMAH</w:t>
      </w:r>
      <w:r w:rsidRPr="007F250A">
        <w:rPr>
          <w:rFonts w:ascii="GHEA Grapalat" w:hAnsi="GHEA Grapalat"/>
        </w:rPr>
        <w:t>-</w:t>
      </w:r>
      <w:proofErr w:type="spellStart"/>
      <w:r>
        <w:rPr>
          <w:rFonts w:ascii="GHEA Grapalat" w:hAnsi="GHEA Grapalat"/>
          <w:lang w:val="en-US"/>
        </w:rPr>
        <w:t>GHAPDzB</w:t>
      </w:r>
      <w:proofErr w:type="spellEnd"/>
      <w:r w:rsidRPr="007F250A">
        <w:rPr>
          <w:rFonts w:ascii="GHEA Grapalat" w:hAnsi="GHEA Grapalat"/>
        </w:rPr>
        <w:t>-2</w:t>
      </w:r>
      <w:r>
        <w:rPr>
          <w:rFonts w:ascii="GHEA Grapalat" w:hAnsi="GHEA Grapalat"/>
          <w:lang w:val="hy-AM"/>
        </w:rPr>
        <w:t>6</w:t>
      </w:r>
      <w:r w:rsidRPr="007F250A">
        <w:rPr>
          <w:rFonts w:ascii="GHEA Grapalat" w:hAnsi="GHEA Grapalat"/>
        </w:rPr>
        <w:t>/</w:t>
      </w:r>
      <w:r>
        <w:rPr>
          <w:rFonts w:ascii="GHEA Grapalat" w:hAnsi="GHEA Grapalat"/>
          <w:lang w:val="hy-AM"/>
        </w:rPr>
        <w:t>33</w:t>
      </w:r>
      <w:r w:rsidRPr="00B138F3">
        <w:rPr>
          <w:rFonts w:ascii="GHEA Grapalat" w:hAnsi="GHEA Grapalat"/>
          <w:i/>
        </w:rPr>
        <w:t>"</w:t>
      </w:r>
      <w:r w:rsidRPr="00B138F3">
        <w:rPr>
          <w:rStyle w:val="af8"/>
          <w:rFonts w:ascii="GHEA Grapalat" w:hAnsi="GHEA Grapalat"/>
          <w:i/>
        </w:rPr>
        <w:footnoteReference w:customMarkFollows="1" w:id="17"/>
        <w:t>*</w:t>
      </w:r>
    </w:p>
    <w:p w:rsidR="000E315A" w:rsidRPr="00B138F3" w:rsidRDefault="000E315A" w:rsidP="000E315A">
      <w:pPr>
        <w:widowControl w:val="0"/>
        <w:spacing w:after="160"/>
        <w:jc w:val="center"/>
        <w:rPr>
          <w:rFonts w:ascii="GHEA Grapalat" w:hAnsi="GHEA Grapalat"/>
          <w:b/>
        </w:rPr>
      </w:pPr>
    </w:p>
    <w:p w:rsidR="000E315A" w:rsidRPr="00B138F3" w:rsidRDefault="000E315A" w:rsidP="000E315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E315A" w:rsidRPr="00B138F3" w:rsidRDefault="000E315A" w:rsidP="000E315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0E315A" w:rsidRPr="00B138F3" w:rsidTr="00400F3A">
        <w:tc>
          <w:tcPr>
            <w:tcW w:w="4786" w:type="dxa"/>
          </w:tcPr>
          <w:p w:rsidR="000E315A" w:rsidRPr="00B138F3" w:rsidRDefault="000E315A" w:rsidP="00400F3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E315A" w:rsidRPr="00B138F3" w:rsidRDefault="000E315A" w:rsidP="00400F3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8"/>
                <w:rFonts w:ascii="GHEA Grapalat" w:hAnsi="GHEA Grapalat"/>
              </w:rPr>
              <w:footnoteReference w:customMarkFollows="1" w:id="18"/>
              <w:t>**</w:t>
            </w:r>
          </w:p>
        </w:tc>
      </w:tr>
    </w:tbl>
    <w:p w:rsidR="000E315A" w:rsidRPr="00B138F3" w:rsidRDefault="000E315A" w:rsidP="000E315A">
      <w:pPr>
        <w:widowControl w:val="0"/>
        <w:spacing w:after="160"/>
        <w:rPr>
          <w:rFonts w:ascii="GHEA Grapalat" w:hAnsi="GHEA Grapalat" w:cs="GHEA Grapalat"/>
          <w:b/>
        </w:rPr>
      </w:pPr>
    </w:p>
    <w:p w:rsidR="000E315A" w:rsidRPr="00B138F3" w:rsidRDefault="000E315A" w:rsidP="000E315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E315A" w:rsidRPr="00B138F3" w:rsidRDefault="000E315A" w:rsidP="000E315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E315A" w:rsidRPr="00B138F3" w:rsidRDefault="000E315A" w:rsidP="000E315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E315A" w:rsidRPr="00B138F3" w:rsidRDefault="000E315A" w:rsidP="000E315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E315A" w:rsidRPr="00B138F3" w:rsidRDefault="000E315A" w:rsidP="000E315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E315A" w:rsidRPr="00B138F3" w:rsidRDefault="000E315A" w:rsidP="000E315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E315A" w:rsidRPr="00B138F3" w:rsidRDefault="000E315A" w:rsidP="000E315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E315A" w:rsidRPr="00B138F3" w:rsidRDefault="000E315A" w:rsidP="000E315A">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E315A" w:rsidRPr="00B138F3" w:rsidRDefault="000E315A" w:rsidP="000E315A">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E315A" w:rsidRPr="00B138F3" w:rsidRDefault="000E315A" w:rsidP="000E315A">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E315A" w:rsidRPr="00B138F3" w:rsidRDefault="000E315A" w:rsidP="000E315A">
      <w:pPr>
        <w:rPr>
          <w:rFonts w:ascii="GHEA Grapalat" w:hAnsi="GHEA Grapalat"/>
        </w:rPr>
      </w:pPr>
      <w:r w:rsidRPr="00B138F3">
        <w:rPr>
          <w:rFonts w:ascii="GHEA Grapalat" w:hAnsi="GHEA Grapalat"/>
        </w:rPr>
        <w:br w:type="page"/>
      </w:r>
    </w:p>
    <w:p w:rsidR="000E315A" w:rsidRPr="00B138F3" w:rsidRDefault="000E315A" w:rsidP="000E315A">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E315A" w:rsidRPr="00B138F3" w:rsidRDefault="000E315A" w:rsidP="000E315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E315A" w:rsidRPr="00B138F3" w:rsidRDefault="000E315A" w:rsidP="000E315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E315A" w:rsidRPr="00B138F3" w:rsidRDefault="000E315A" w:rsidP="000E315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E315A" w:rsidRPr="00B138F3" w:rsidRDefault="000E315A" w:rsidP="000E315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E315A" w:rsidRPr="00B138F3" w:rsidRDefault="000E315A" w:rsidP="000E315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E315A" w:rsidRPr="00B138F3" w:rsidRDefault="000E315A" w:rsidP="000E315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E315A" w:rsidRPr="00B138F3" w:rsidRDefault="000E315A" w:rsidP="000E315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E315A" w:rsidRPr="00B138F3" w:rsidRDefault="000E315A" w:rsidP="000E315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E315A" w:rsidRPr="00B138F3" w:rsidRDefault="000E315A" w:rsidP="000E315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E315A" w:rsidRPr="00B138F3" w:rsidRDefault="000E315A" w:rsidP="000E315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E315A" w:rsidRPr="00B138F3" w:rsidRDefault="000E315A" w:rsidP="000E315A">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E315A" w:rsidRPr="00B138F3" w:rsidRDefault="000E315A" w:rsidP="000E315A">
      <w:pPr>
        <w:widowControl w:val="0"/>
        <w:spacing w:after="160"/>
        <w:jc w:val="center"/>
        <w:rPr>
          <w:rFonts w:ascii="GHEA Grapalat" w:hAnsi="GHEA Grapalat" w:cs="GHEA Grapalat"/>
          <w:b/>
          <w:bCs/>
        </w:rPr>
      </w:pPr>
      <w:r w:rsidRPr="00B138F3">
        <w:rPr>
          <w:rFonts w:ascii="GHEA Grapalat" w:hAnsi="GHEA Grapalat"/>
          <w:b/>
        </w:rPr>
        <w:t>2. Иные условия</w:t>
      </w:r>
    </w:p>
    <w:p w:rsidR="000E315A" w:rsidRPr="00B253E1" w:rsidRDefault="000E315A" w:rsidP="000E315A">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0E315A" w:rsidRPr="00B138F3" w:rsidRDefault="000E315A" w:rsidP="000E315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E315A" w:rsidRPr="00B138F3" w:rsidRDefault="000E315A" w:rsidP="000E315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E315A" w:rsidRPr="00B138F3" w:rsidDel="00A13215" w:rsidRDefault="000E315A" w:rsidP="000E315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E315A" w:rsidRPr="00B138F3" w:rsidRDefault="000E315A" w:rsidP="000E315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E315A" w:rsidRPr="00B138F3" w:rsidRDefault="000E315A" w:rsidP="000E315A">
      <w:pPr>
        <w:widowControl w:val="0"/>
        <w:jc w:val="both"/>
        <w:rPr>
          <w:rFonts w:ascii="GHEA Grapalat" w:hAnsi="GHEA Grapalat"/>
        </w:rPr>
      </w:pPr>
      <w:r w:rsidRPr="00B138F3">
        <w:rPr>
          <w:rFonts w:ascii="GHEA Grapalat" w:hAnsi="GHEA Grapalat"/>
        </w:rPr>
        <w:t>_______________________________________</w:t>
      </w:r>
    </w:p>
    <w:p w:rsidR="000E315A" w:rsidRPr="00B138F3" w:rsidRDefault="000E315A" w:rsidP="000E315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E315A" w:rsidRPr="00B138F3" w:rsidRDefault="000E315A" w:rsidP="000E315A">
      <w:pPr>
        <w:widowControl w:val="0"/>
        <w:jc w:val="both"/>
        <w:rPr>
          <w:rFonts w:ascii="GHEA Grapalat" w:hAnsi="GHEA Grapalat"/>
        </w:rPr>
      </w:pPr>
      <w:r w:rsidRPr="00B138F3">
        <w:rPr>
          <w:rFonts w:ascii="GHEA Grapalat" w:hAnsi="GHEA Grapalat"/>
        </w:rPr>
        <w:t>_______________________________________</w:t>
      </w:r>
    </w:p>
    <w:p w:rsidR="000E315A" w:rsidRPr="00B138F3" w:rsidRDefault="000E315A" w:rsidP="000E315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E315A" w:rsidRPr="00B138F3" w:rsidRDefault="000E315A" w:rsidP="000E315A">
      <w:pPr>
        <w:widowControl w:val="0"/>
        <w:jc w:val="both"/>
        <w:rPr>
          <w:rFonts w:ascii="GHEA Grapalat" w:hAnsi="GHEA Grapalat"/>
        </w:rPr>
      </w:pPr>
      <w:r w:rsidRPr="00B138F3">
        <w:rPr>
          <w:rFonts w:ascii="GHEA Grapalat" w:hAnsi="GHEA Grapalat"/>
        </w:rPr>
        <w:t>_______________________________________</w:t>
      </w:r>
    </w:p>
    <w:p w:rsidR="000E315A" w:rsidRPr="00B138F3" w:rsidRDefault="000E315A" w:rsidP="000E315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E315A" w:rsidRPr="00B138F3" w:rsidRDefault="000E315A" w:rsidP="000E315A">
      <w:pPr>
        <w:widowControl w:val="0"/>
        <w:jc w:val="both"/>
        <w:rPr>
          <w:rFonts w:ascii="GHEA Grapalat" w:hAnsi="GHEA Grapalat"/>
        </w:rPr>
      </w:pPr>
      <w:r w:rsidRPr="00B138F3">
        <w:rPr>
          <w:rFonts w:ascii="GHEA Grapalat" w:hAnsi="GHEA Grapalat"/>
        </w:rPr>
        <w:t>_______________________________________</w:t>
      </w:r>
    </w:p>
    <w:p w:rsidR="000E315A" w:rsidRPr="00B138F3" w:rsidRDefault="000E315A" w:rsidP="000E315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E315A" w:rsidRPr="00B138F3" w:rsidRDefault="000E315A" w:rsidP="000E315A">
      <w:pPr>
        <w:widowControl w:val="0"/>
        <w:jc w:val="both"/>
        <w:rPr>
          <w:rFonts w:ascii="GHEA Grapalat" w:hAnsi="GHEA Grapalat"/>
        </w:rPr>
      </w:pPr>
      <w:r w:rsidRPr="00B138F3">
        <w:rPr>
          <w:rFonts w:ascii="GHEA Grapalat" w:hAnsi="GHEA Grapalat"/>
        </w:rPr>
        <w:t>_______________________________________</w:t>
      </w:r>
    </w:p>
    <w:p w:rsidR="000E315A" w:rsidRPr="00B138F3" w:rsidRDefault="000E315A" w:rsidP="000E315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E315A" w:rsidRPr="00B138F3" w:rsidRDefault="000E315A" w:rsidP="000E315A">
      <w:pPr>
        <w:widowControl w:val="0"/>
        <w:jc w:val="both"/>
        <w:rPr>
          <w:rFonts w:ascii="GHEA Grapalat" w:hAnsi="GHEA Grapalat"/>
        </w:rPr>
      </w:pPr>
      <w:r w:rsidRPr="00B138F3">
        <w:rPr>
          <w:rFonts w:ascii="GHEA Grapalat" w:hAnsi="GHEA Grapalat"/>
        </w:rPr>
        <w:t>_______________________________________</w:t>
      </w:r>
    </w:p>
    <w:p w:rsidR="000E315A" w:rsidRPr="00B138F3" w:rsidRDefault="000E315A" w:rsidP="000E315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E315A" w:rsidRPr="00B138F3" w:rsidRDefault="000E315A" w:rsidP="000E315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315A" w:rsidRPr="00B138F3" w:rsidTr="00400F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E315A" w:rsidRPr="00B138F3" w:rsidTr="00400F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E315A" w:rsidRPr="00B138F3" w:rsidTr="00400F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E315A" w:rsidRPr="00B138F3" w:rsidTr="00400F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E315A" w:rsidRPr="00B138F3" w:rsidTr="00400F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E315A" w:rsidRPr="00B138F3" w:rsidTr="00400F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E315A" w:rsidRPr="00B138F3" w:rsidTr="00400F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E315A" w:rsidRPr="00B138F3" w:rsidTr="00400F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E315A" w:rsidRPr="00B138F3" w:rsidTr="00400F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E315A" w:rsidRPr="00B138F3" w:rsidTr="00400F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E315A" w:rsidRPr="00B138F3" w:rsidTr="00400F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E315A" w:rsidRPr="00B138F3" w:rsidTr="00400F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E315A" w:rsidRPr="00B138F3" w:rsidTr="00400F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0E315A" w:rsidRPr="00B138F3" w:rsidTr="00400F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E315A" w:rsidRPr="00B138F3" w:rsidTr="00400F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E315A" w:rsidRPr="00B138F3" w:rsidTr="00400F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E315A" w:rsidRPr="00B138F3" w:rsidTr="00400F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0E315A" w:rsidRPr="00B138F3" w:rsidTr="00400F3A">
        <w:trPr>
          <w:trHeight w:val="424"/>
        </w:trPr>
        <w:tc>
          <w:tcPr>
            <w:tcW w:w="10980" w:type="dxa"/>
            <w:gridSpan w:val="2"/>
            <w:tcBorders>
              <w:top w:val="single" w:sz="4" w:space="0" w:color="auto"/>
              <w:left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E315A" w:rsidRPr="00B138F3" w:rsidTr="00400F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E315A" w:rsidRPr="00B138F3" w:rsidTr="00400F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315A" w:rsidRPr="00B138F3" w:rsidRDefault="000E315A" w:rsidP="00400F3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E315A" w:rsidRPr="00B138F3" w:rsidTr="00400F3A">
        <w:trPr>
          <w:trHeight w:val="2194"/>
        </w:trPr>
        <w:tc>
          <w:tcPr>
            <w:tcW w:w="5616" w:type="dxa"/>
            <w:tcBorders>
              <w:top w:val="nil"/>
              <w:left w:val="single" w:sz="4" w:space="0" w:color="auto"/>
              <w:bottom w:val="single" w:sz="4" w:space="0" w:color="auto"/>
              <w:right w:val="single" w:sz="4" w:space="0" w:color="auto"/>
            </w:tcBorders>
            <w:noWrap/>
            <w:vAlign w:val="bottom"/>
          </w:tcPr>
          <w:p w:rsidR="000E315A" w:rsidRPr="00B138F3" w:rsidRDefault="000E315A" w:rsidP="00400F3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E315A" w:rsidRPr="00B138F3" w:rsidRDefault="000E315A" w:rsidP="00400F3A">
            <w:pPr>
              <w:widowControl w:val="0"/>
              <w:spacing w:after="160"/>
              <w:rPr>
                <w:rFonts w:ascii="GHEA Grapalat" w:hAnsi="GHEA Grapalat" w:cs="Sylfaen"/>
              </w:rPr>
            </w:pPr>
          </w:p>
          <w:p w:rsidR="000E315A" w:rsidRPr="00B138F3" w:rsidRDefault="000E315A" w:rsidP="00400F3A">
            <w:pPr>
              <w:widowControl w:val="0"/>
              <w:spacing w:after="160"/>
              <w:jc w:val="right"/>
              <w:rPr>
                <w:rFonts w:ascii="GHEA Grapalat" w:hAnsi="GHEA Grapalat" w:cs="Tahoma"/>
              </w:rPr>
            </w:pPr>
            <w:r w:rsidRPr="00B138F3">
              <w:rPr>
                <w:rFonts w:ascii="GHEA Grapalat" w:hAnsi="GHEA Grapalat"/>
              </w:rPr>
              <w:t>/____________________/</w:t>
            </w:r>
          </w:p>
          <w:p w:rsidR="000E315A" w:rsidRPr="00B138F3" w:rsidRDefault="000E315A" w:rsidP="00400F3A">
            <w:pPr>
              <w:widowControl w:val="0"/>
              <w:spacing w:after="160"/>
              <w:rPr>
                <w:rFonts w:ascii="GHEA Grapalat" w:hAnsi="GHEA Grapalat" w:cs="Sylfaen"/>
              </w:rPr>
            </w:pPr>
          </w:p>
          <w:p w:rsidR="000E315A" w:rsidRPr="00B138F3" w:rsidRDefault="000E315A" w:rsidP="00400F3A">
            <w:pPr>
              <w:widowControl w:val="0"/>
              <w:spacing w:after="160"/>
              <w:jc w:val="right"/>
              <w:rPr>
                <w:rFonts w:ascii="GHEA Grapalat" w:hAnsi="GHEA Grapalat" w:cs="Sylfaen"/>
              </w:rPr>
            </w:pPr>
            <w:r w:rsidRPr="00B138F3">
              <w:rPr>
                <w:rFonts w:ascii="GHEA Grapalat" w:hAnsi="GHEA Grapalat"/>
              </w:rPr>
              <w:t>/____________________/</w:t>
            </w:r>
          </w:p>
          <w:p w:rsidR="000E315A" w:rsidRPr="00B138F3" w:rsidRDefault="000E315A" w:rsidP="00400F3A">
            <w:pPr>
              <w:widowControl w:val="0"/>
              <w:spacing w:after="160"/>
              <w:rPr>
                <w:rFonts w:ascii="GHEA Grapalat" w:hAnsi="GHEA Grapalat" w:cs="Sylfaen"/>
              </w:rPr>
            </w:pPr>
          </w:p>
          <w:p w:rsidR="000E315A" w:rsidRPr="00B138F3" w:rsidRDefault="000E315A" w:rsidP="00400F3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E315A" w:rsidRPr="00B138F3" w:rsidRDefault="000E315A" w:rsidP="00400F3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E315A" w:rsidRPr="00B138F3" w:rsidRDefault="000E315A" w:rsidP="00400F3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E315A" w:rsidRPr="00B138F3" w:rsidRDefault="000E315A" w:rsidP="00400F3A">
            <w:pPr>
              <w:widowControl w:val="0"/>
              <w:spacing w:after="160"/>
              <w:rPr>
                <w:rFonts w:ascii="GHEA Grapalat" w:hAnsi="GHEA Grapalat" w:cs="Sylfaen"/>
              </w:rPr>
            </w:pPr>
          </w:p>
          <w:p w:rsidR="000E315A" w:rsidRPr="00B138F3" w:rsidRDefault="000E315A" w:rsidP="00400F3A">
            <w:pPr>
              <w:widowControl w:val="0"/>
              <w:spacing w:after="160"/>
              <w:jc w:val="right"/>
              <w:rPr>
                <w:rFonts w:ascii="GHEA Grapalat" w:hAnsi="GHEA Grapalat" w:cs="Sylfaen"/>
              </w:rPr>
            </w:pPr>
            <w:r w:rsidRPr="00B138F3">
              <w:rPr>
                <w:rFonts w:ascii="GHEA Grapalat" w:hAnsi="GHEA Grapalat"/>
              </w:rPr>
              <w:t>/____________________/</w:t>
            </w:r>
          </w:p>
          <w:p w:rsidR="000E315A" w:rsidRPr="00B138F3" w:rsidRDefault="000E315A" w:rsidP="00400F3A">
            <w:pPr>
              <w:widowControl w:val="0"/>
              <w:spacing w:after="160"/>
              <w:jc w:val="right"/>
              <w:rPr>
                <w:rFonts w:ascii="GHEA Grapalat" w:hAnsi="GHEA Grapalat" w:cs="Tahoma"/>
              </w:rPr>
            </w:pPr>
          </w:p>
          <w:p w:rsidR="000E315A" w:rsidRPr="00B138F3" w:rsidRDefault="000E315A" w:rsidP="00400F3A">
            <w:pPr>
              <w:widowControl w:val="0"/>
              <w:spacing w:after="160"/>
              <w:jc w:val="right"/>
              <w:rPr>
                <w:rFonts w:ascii="GHEA Grapalat" w:hAnsi="GHEA Grapalat" w:cs="Sylfaen"/>
              </w:rPr>
            </w:pPr>
            <w:r w:rsidRPr="00B138F3">
              <w:rPr>
                <w:rFonts w:ascii="GHEA Grapalat" w:hAnsi="GHEA Grapalat"/>
              </w:rPr>
              <w:t>/____________________/</w:t>
            </w:r>
          </w:p>
          <w:p w:rsidR="000E315A" w:rsidRPr="00B138F3" w:rsidRDefault="000E315A" w:rsidP="00400F3A">
            <w:pPr>
              <w:widowControl w:val="0"/>
              <w:spacing w:after="160"/>
              <w:rPr>
                <w:rFonts w:ascii="GHEA Grapalat" w:hAnsi="GHEA Grapalat" w:cs="Sylfaen"/>
              </w:rPr>
            </w:pPr>
          </w:p>
          <w:p w:rsidR="000E315A" w:rsidRPr="00B138F3" w:rsidRDefault="000E315A" w:rsidP="00400F3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E315A" w:rsidRPr="00B138F3" w:rsidTr="00400F3A">
        <w:trPr>
          <w:trHeight w:val="2194"/>
        </w:trPr>
        <w:tc>
          <w:tcPr>
            <w:tcW w:w="5616" w:type="dxa"/>
            <w:tcBorders>
              <w:top w:val="single" w:sz="4" w:space="0" w:color="auto"/>
              <w:left w:val="single" w:sz="4" w:space="0" w:color="auto"/>
              <w:right w:val="single" w:sz="4" w:space="0" w:color="auto"/>
            </w:tcBorders>
            <w:noWrap/>
            <w:vAlign w:val="bottom"/>
          </w:tcPr>
          <w:p w:rsidR="000E315A" w:rsidRPr="00B138F3" w:rsidRDefault="000E315A" w:rsidP="00400F3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0E315A" w:rsidRPr="00B138F3" w:rsidRDefault="000E315A" w:rsidP="00400F3A">
            <w:pPr>
              <w:widowControl w:val="0"/>
              <w:spacing w:after="160"/>
              <w:rPr>
                <w:rFonts w:ascii="GHEA Grapalat" w:hAnsi="GHEA Grapalat"/>
              </w:rPr>
            </w:pPr>
          </w:p>
          <w:p w:rsidR="000E315A" w:rsidRPr="00B138F3" w:rsidRDefault="000E315A" w:rsidP="00400F3A">
            <w:pPr>
              <w:widowControl w:val="0"/>
              <w:jc w:val="right"/>
              <w:rPr>
                <w:rFonts w:ascii="GHEA Grapalat" w:hAnsi="GHEA Grapalat" w:cs="Tahoma"/>
              </w:rPr>
            </w:pPr>
            <w:r w:rsidRPr="00B138F3">
              <w:rPr>
                <w:rFonts w:ascii="GHEA Grapalat" w:hAnsi="GHEA Grapalat"/>
              </w:rPr>
              <w:t>/____________________/</w:t>
            </w:r>
          </w:p>
          <w:p w:rsidR="000E315A" w:rsidRPr="00B138F3" w:rsidRDefault="000E315A" w:rsidP="00400F3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E315A" w:rsidRPr="00B138F3" w:rsidRDefault="000E315A" w:rsidP="00400F3A">
            <w:pPr>
              <w:widowControl w:val="0"/>
              <w:spacing w:after="160"/>
              <w:rPr>
                <w:rFonts w:ascii="GHEA Grapalat" w:hAnsi="GHEA Grapalat" w:cs="Tahoma"/>
              </w:rPr>
            </w:pPr>
          </w:p>
          <w:p w:rsidR="000E315A" w:rsidRPr="00B138F3" w:rsidRDefault="000E315A" w:rsidP="00400F3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E315A" w:rsidRPr="00B138F3" w:rsidRDefault="000E315A" w:rsidP="00400F3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E315A" w:rsidRPr="00B138F3" w:rsidRDefault="000E315A" w:rsidP="00400F3A">
            <w:pPr>
              <w:widowControl w:val="0"/>
              <w:spacing w:after="160"/>
              <w:rPr>
                <w:rFonts w:ascii="GHEA Grapalat" w:hAnsi="GHEA Grapalat" w:cs="Tahoma"/>
              </w:rPr>
            </w:pPr>
          </w:p>
          <w:p w:rsidR="000E315A" w:rsidRPr="00B138F3" w:rsidRDefault="000E315A" w:rsidP="00400F3A">
            <w:pPr>
              <w:widowControl w:val="0"/>
              <w:jc w:val="right"/>
              <w:rPr>
                <w:rFonts w:ascii="GHEA Grapalat" w:hAnsi="GHEA Grapalat" w:cs="Tahoma"/>
              </w:rPr>
            </w:pPr>
            <w:r w:rsidRPr="00B138F3">
              <w:rPr>
                <w:rFonts w:ascii="GHEA Grapalat" w:hAnsi="GHEA Grapalat"/>
              </w:rPr>
              <w:t>/____________________/</w:t>
            </w:r>
          </w:p>
          <w:p w:rsidR="000E315A" w:rsidRPr="00B138F3" w:rsidRDefault="000E315A" w:rsidP="00400F3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E315A" w:rsidRPr="00B138F3" w:rsidRDefault="000E315A" w:rsidP="00400F3A">
            <w:pPr>
              <w:widowControl w:val="0"/>
              <w:spacing w:after="160"/>
              <w:rPr>
                <w:rFonts w:ascii="GHEA Grapalat" w:hAnsi="GHEA Grapalat" w:cs="Arial"/>
              </w:rPr>
            </w:pPr>
          </w:p>
        </w:tc>
      </w:tr>
      <w:tr w:rsidR="000E315A" w:rsidRPr="00B138F3" w:rsidTr="00400F3A">
        <w:trPr>
          <w:trHeight w:val="2194"/>
        </w:trPr>
        <w:tc>
          <w:tcPr>
            <w:tcW w:w="5616" w:type="dxa"/>
            <w:tcBorders>
              <w:top w:val="nil"/>
              <w:left w:val="single" w:sz="4" w:space="0" w:color="auto"/>
              <w:bottom w:val="single" w:sz="4" w:space="0" w:color="auto"/>
              <w:right w:val="single" w:sz="4" w:space="0" w:color="auto"/>
            </w:tcBorders>
            <w:noWrap/>
            <w:vAlign w:val="bottom"/>
          </w:tcPr>
          <w:p w:rsidR="000E315A" w:rsidRPr="00B138F3" w:rsidRDefault="000E315A" w:rsidP="00400F3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E315A" w:rsidRPr="00B138F3" w:rsidRDefault="000E315A" w:rsidP="00400F3A">
            <w:pPr>
              <w:widowControl w:val="0"/>
              <w:spacing w:after="160"/>
              <w:rPr>
                <w:rFonts w:ascii="GHEA Grapalat" w:hAnsi="GHEA Grapalat" w:cs="Sylfaen"/>
              </w:rPr>
            </w:pPr>
          </w:p>
          <w:p w:rsidR="000E315A" w:rsidRPr="00B138F3" w:rsidRDefault="000E315A" w:rsidP="00400F3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E315A" w:rsidRPr="00B138F3" w:rsidRDefault="000E315A" w:rsidP="00400F3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E315A" w:rsidRPr="00B138F3" w:rsidRDefault="000E315A" w:rsidP="00400F3A">
            <w:pPr>
              <w:widowControl w:val="0"/>
              <w:spacing w:after="160"/>
              <w:rPr>
                <w:rFonts w:ascii="GHEA Grapalat" w:hAnsi="GHEA Grapalat"/>
              </w:rPr>
            </w:pPr>
          </w:p>
          <w:p w:rsidR="000E315A" w:rsidRPr="00B138F3" w:rsidRDefault="000E315A" w:rsidP="00400F3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E315A" w:rsidRPr="00B138F3" w:rsidRDefault="000E315A" w:rsidP="000E315A">
      <w:pPr>
        <w:widowControl w:val="0"/>
        <w:spacing w:after="160"/>
        <w:jc w:val="center"/>
        <w:rPr>
          <w:rFonts w:ascii="GHEA Grapalat" w:hAnsi="GHEA Grapalat" w:cs="Sylfaen"/>
        </w:rPr>
      </w:pPr>
    </w:p>
    <w:p w:rsidR="000E315A" w:rsidRPr="00B138F3" w:rsidRDefault="000E315A" w:rsidP="000E315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E315A" w:rsidRPr="00B138F3" w:rsidRDefault="000E315A" w:rsidP="000E315A">
      <w:pPr>
        <w:rPr>
          <w:rFonts w:ascii="GHEA Grapalat" w:hAnsi="GHEA Grapalat" w:cs="Sylfaen"/>
        </w:rPr>
      </w:pPr>
      <w:r w:rsidRPr="00B138F3">
        <w:rPr>
          <w:rFonts w:ascii="GHEA Grapalat" w:hAnsi="GHEA Grapalat" w:cs="Sylfaen"/>
        </w:rPr>
        <w:br w:type="page"/>
      </w:r>
    </w:p>
    <w:p w:rsidR="000E315A" w:rsidRPr="00B138F3" w:rsidRDefault="000E315A" w:rsidP="000E315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315A" w:rsidRPr="00B138F3" w:rsidTr="00400F3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E315A" w:rsidRPr="00B138F3" w:rsidTr="00400F3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Del="0010680B"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0E315A" w:rsidRPr="00B138F3" w:rsidRDefault="000E315A" w:rsidP="00400F3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0E315A" w:rsidRPr="00B138F3" w:rsidRDefault="000E315A" w:rsidP="00400F3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p>
        </w:tc>
      </w:tr>
      <w:tr w:rsidR="000E315A" w:rsidRPr="00B138F3" w:rsidTr="00400F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E315A" w:rsidRPr="00B138F3" w:rsidRDefault="000E315A" w:rsidP="00400F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E315A" w:rsidRPr="00B138F3" w:rsidRDefault="000E315A" w:rsidP="00400F3A">
            <w:pPr>
              <w:widowControl w:val="0"/>
              <w:spacing w:after="120"/>
              <w:jc w:val="center"/>
              <w:rPr>
                <w:rFonts w:ascii="GHEA Grapalat" w:hAnsi="GHEA Grapalat"/>
                <w:sz w:val="18"/>
                <w:szCs w:val="18"/>
              </w:rPr>
            </w:pPr>
          </w:p>
        </w:tc>
      </w:tr>
    </w:tbl>
    <w:p w:rsidR="000E315A" w:rsidRPr="00B138F3" w:rsidRDefault="000E315A" w:rsidP="000E315A">
      <w:pPr>
        <w:widowControl w:val="0"/>
        <w:spacing w:after="160"/>
        <w:ind w:left="567" w:right="565"/>
        <w:jc w:val="center"/>
        <w:rPr>
          <w:rFonts w:ascii="GHEA Grapalat" w:hAnsi="GHEA Grapalat"/>
          <w:b/>
        </w:rPr>
      </w:pPr>
    </w:p>
    <w:p w:rsidR="000E315A" w:rsidRPr="00B138F3" w:rsidRDefault="000E315A" w:rsidP="000E315A">
      <w:pPr>
        <w:widowControl w:val="0"/>
        <w:spacing w:after="160"/>
        <w:ind w:left="567" w:right="565"/>
        <w:jc w:val="center"/>
        <w:rPr>
          <w:rFonts w:ascii="GHEA Grapalat" w:hAnsi="GHEA Grapalat"/>
          <w:b/>
        </w:rPr>
      </w:pPr>
    </w:p>
    <w:p w:rsidR="000E315A" w:rsidRPr="00B138F3" w:rsidRDefault="000E315A" w:rsidP="000E315A">
      <w:pPr>
        <w:widowControl w:val="0"/>
        <w:spacing w:after="160"/>
        <w:jc w:val="both"/>
        <w:rPr>
          <w:rFonts w:ascii="GHEA Grapalat" w:hAnsi="GHEA Grapalat" w:cs="Sylfaen"/>
          <w:b/>
        </w:rPr>
      </w:pPr>
      <w:r w:rsidRPr="00B138F3">
        <w:rPr>
          <w:rFonts w:ascii="GHEA Grapalat" w:hAnsi="GHEA Grapalat"/>
          <w:b/>
        </w:rPr>
        <w:t>Приложение № 6</w:t>
      </w:r>
    </w:p>
    <w:p w:rsidR="000E315A" w:rsidRPr="000228FF" w:rsidRDefault="000E315A" w:rsidP="000E315A">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Pr>
          <w:rFonts w:ascii="GHEA Grapalat" w:hAnsi="GHEA Grapalat"/>
          <w:b/>
          <w:sz w:val="24"/>
          <w:szCs w:val="24"/>
          <w:lang w:val="en-US"/>
        </w:rPr>
        <w:t>GH</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Pr>
          <w:rFonts w:ascii="GHEA Grapalat" w:hAnsi="GHEA Grapalat"/>
          <w:b/>
          <w:sz w:val="24"/>
          <w:szCs w:val="24"/>
          <w:lang w:val="en-US"/>
        </w:rPr>
        <w:t>LMAH</w:t>
      </w:r>
      <w:r w:rsidRPr="00F77FE2">
        <w:rPr>
          <w:rFonts w:ascii="GHEA Grapalat" w:hAnsi="GHEA Grapalat"/>
          <w:b/>
          <w:sz w:val="24"/>
          <w:szCs w:val="24"/>
        </w:rPr>
        <w:t>-</w:t>
      </w:r>
      <w:proofErr w:type="spellStart"/>
      <w:r>
        <w:rPr>
          <w:rFonts w:ascii="GHEA Grapalat" w:hAnsi="GHEA Grapalat"/>
          <w:b/>
          <w:sz w:val="24"/>
          <w:szCs w:val="24"/>
          <w:lang w:val="en-US"/>
        </w:rPr>
        <w:t>GHAPDzB</w:t>
      </w:r>
      <w:proofErr w:type="spellEnd"/>
      <w:r w:rsidRPr="00F77FE2">
        <w:rPr>
          <w:rFonts w:ascii="GHEA Grapalat" w:hAnsi="GHEA Grapalat"/>
          <w:b/>
          <w:sz w:val="24"/>
          <w:szCs w:val="24"/>
        </w:rPr>
        <w:t>-2</w:t>
      </w:r>
      <w:r>
        <w:rPr>
          <w:rFonts w:ascii="GHEA Grapalat" w:hAnsi="GHEA Grapalat"/>
          <w:b/>
          <w:sz w:val="24"/>
          <w:szCs w:val="24"/>
          <w:lang w:val="hy-AM"/>
        </w:rPr>
        <w:t>6</w:t>
      </w:r>
      <w:r w:rsidRPr="00F77FE2">
        <w:rPr>
          <w:rFonts w:ascii="GHEA Grapalat" w:hAnsi="GHEA Grapalat"/>
          <w:b/>
          <w:sz w:val="24"/>
          <w:szCs w:val="24"/>
        </w:rPr>
        <w:t>/</w:t>
      </w:r>
      <w:r>
        <w:rPr>
          <w:rFonts w:ascii="GHEA Grapalat" w:hAnsi="GHEA Grapalat"/>
          <w:b/>
          <w:sz w:val="24"/>
          <w:szCs w:val="24"/>
          <w:lang w:val="hy-AM"/>
        </w:rPr>
        <w:t>33</w:t>
      </w:r>
    </w:p>
    <w:p w:rsidR="000E315A" w:rsidRPr="00B138F3" w:rsidRDefault="000E315A" w:rsidP="000E315A">
      <w:pPr>
        <w:widowControl w:val="0"/>
        <w:spacing w:after="160"/>
        <w:ind w:left="-142" w:firstLine="142"/>
        <w:jc w:val="center"/>
        <w:rPr>
          <w:rFonts w:ascii="GHEA Grapalat" w:hAnsi="GHEA Grapalat"/>
          <w:i/>
        </w:rPr>
      </w:pPr>
    </w:p>
    <w:p w:rsidR="000E315A" w:rsidRPr="00B138F3" w:rsidRDefault="000E315A" w:rsidP="000E315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E315A" w:rsidRPr="00B138F3" w:rsidRDefault="000E315A" w:rsidP="000E315A">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ДЛЯ НУЖД </w:t>
      </w:r>
      <w:r w:rsidRPr="00C33E9E">
        <w:rPr>
          <w:rFonts w:ascii="GHEA Grapalat" w:hAnsi="GHEA Grapalat"/>
          <w:b/>
        </w:rPr>
        <w:t>общины Алаверди</w:t>
      </w:r>
    </w:p>
    <w:p w:rsidR="000E315A" w:rsidRPr="00B138F3" w:rsidRDefault="000E315A" w:rsidP="000E315A">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Pr>
          <w:rFonts w:ascii="GHEA Grapalat" w:hAnsi="GHEA Grapalat"/>
          <w:b/>
          <w:lang w:val="en-US"/>
        </w:rPr>
        <w:t>LMAH</w:t>
      </w:r>
      <w:r w:rsidRPr="00F77FE2">
        <w:rPr>
          <w:rFonts w:ascii="GHEA Grapalat" w:hAnsi="GHEA Grapalat"/>
          <w:b/>
        </w:rPr>
        <w:t>-</w:t>
      </w:r>
      <w:proofErr w:type="spellStart"/>
      <w:r>
        <w:rPr>
          <w:rFonts w:ascii="GHEA Grapalat" w:hAnsi="GHEA Grapalat"/>
          <w:b/>
          <w:lang w:val="en-US"/>
        </w:rPr>
        <w:t>GHAPDzB</w:t>
      </w:r>
      <w:proofErr w:type="spellEnd"/>
      <w:r w:rsidRPr="00F77FE2">
        <w:rPr>
          <w:rFonts w:ascii="GHEA Grapalat" w:hAnsi="GHEA Grapalat"/>
          <w:b/>
        </w:rPr>
        <w:t>-2</w:t>
      </w:r>
      <w:r>
        <w:rPr>
          <w:rFonts w:ascii="GHEA Grapalat" w:hAnsi="GHEA Grapalat"/>
          <w:b/>
          <w:lang w:val="hy-AM"/>
        </w:rPr>
        <w:t>6</w:t>
      </w:r>
      <w:r w:rsidRPr="00F77FE2">
        <w:rPr>
          <w:rFonts w:ascii="GHEA Grapalat" w:hAnsi="GHEA Grapalat"/>
          <w:b/>
        </w:rPr>
        <w:t>/</w:t>
      </w:r>
      <w:r>
        <w:rPr>
          <w:rFonts w:ascii="GHEA Grapalat" w:hAnsi="GHEA Grapalat"/>
          <w:b/>
          <w:lang w:val="hy-AM"/>
        </w:rPr>
        <w:t>33</w:t>
      </w:r>
    </w:p>
    <w:p w:rsidR="000E315A" w:rsidRPr="00B138F3" w:rsidRDefault="000E315A" w:rsidP="000E315A">
      <w:pPr>
        <w:widowControl w:val="0"/>
        <w:spacing w:after="160"/>
        <w:jc w:val="center"/>
        <w:rPr>
          <w:rFonts w:ascii="GHEA Grapalat" w:hAnsi="GHEA Grapalat" w:cs="Sylfaen"/>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0E315A" w:rsidRPr="00B138F3" w:rsidTr="00400F3A">
        <w:tc>
          <w:tcPr>
            <w:tcW w:w="4643" w:type="dxa"/>
          </w:tcPr>
          <w:p w:rsidR="000E315A" w:rsidRPr="00B138F3" w:rsidRDefault="000E315A" w:rsidP="00400F3A">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0E315A" w:rsidRPr="00B138F3" w:rsidRDefault="000E315A" w:rsidP="00400F3A">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E315A" w:rsidRPr="00B138F3" w:rsidRDefault="000E315A" w:rsidP="000E315A">
      <w:pPr>
        <w:widowControl w:val="0"/>
        <w:tabs>
          <w:tab w:val="left" w:pos="720"/>
          <w:tab w:val="left" w:pos="1440"/>
          <w:tab w:val="left" w:pos="8865"/>
        </w:tabs>
        <w:spacing w:after="160"/>
        <w:jc w:val="center"/>
        <w:rPr>
          <w:rFonts w:ascii="GHEA Grapalat" w:hAnsi="GHEA Grapalat" w:cs="Sylfaen"/>
        </w:rPr>
      </w:pPr>
    </w:p>
    <w:p w:rsidR="000E315A" w:rsidRPr="00B138F3" w:rsidRDefault="000E315A" w:rsidP="000E315A">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E315A" w:rsidRPr="00B138F3" w:rsidRDefault="000E315A" w:rsidP="000E315A">
      <w:pPr>
        <w:widowControl w:val="0"/>
        <w:spacing w:after="160"/>
        <w:ind w:firstLine="709"/>
        <w:jc w:val="both"/>
        <w:rPr>
          <w:rFonts w:ascii="GHEA Grapalat" w:hAnsi="GHEA Grapalat"/>
          <w:b/>
        </w:rPr>
      </w:pPr>
    </w:p>
    <w:p w:rsidR="000E315A" w:rsidRPr="00B138F3" w:rsidRDefault="000E315A" w:rsidP="000E315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E315A" w:rsidRPr="00B138F3" w:rsidRDefault="000E315A" w:rsidP="000E315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E315A" w:rsidRPr="00B138F3" w:rsidRDefault="000E315A" w:rsidP="000E315A">
      <w:pPr>
        <w:widowControl w:val="0"/>
        <w:spacing w:after="160"/>
        <w:ind w:firstLine="709"/>
        <w:jc w:val="both"/>
        <w:rPr>
          <w:rFonts w:ascii="GHEA Grapalat" w:hAnsi="GHEA Grapalat" w:cs="Times Armenian"/>
        </w:rPr>
      </w:pPr>
    </w:p>
    <w:p w:rsidR="000E315A" w:rsidRPr="00B138F3" w:rsidRDefault="000E315A" w:rsidP="000E315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E315A" w:rsidRPr="00B138F3" w:rsidRDefault="000E315A" w:rsidP="000E315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0E315A" w:rsidRPr="00B138F3" w:rsidRDefault="000E315A" w:rsidP="000E315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E315A" w:rsidRPr="00B138F3" w:rsidRDefault="000E315A" w:rsidP="000E315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0E315A" w:rsidRPr="00B138F3" w:rsidRDefault="000E315A" w:rsidP="000E315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0E315A" w:rsidRPr="00B138F3" w:rsidRDefault="000E315A" w:rsidP="000E315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0E315A" w:rsidRDefault="000E315A" w:rsidP="000E315A">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E315A" w:rsidRDefault="000E315A" w:rsidP="000E315A">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E315A" w:rsidRPr="00B138F3" w:rsidRDefault="000E315A" w:rsidP="000E315A">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Pr>
          <w:rStyle w:val="af8"/>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E315A" w:rsidRPr="00B138F3" w:rsidRDefault="000E315A" w:rsidP="000E315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E315A"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w:t>
      </w:r>
      <w:proofErr w:type="gramStart"/>
      <w:r>
        <w:rPr>
          <w:rFonts w:ascii="GHEA Grapalat" w:hAnsi="GHEA Grapalat"/>
        </w:rPr>
        <w:t xml:space="preserve">ого  </w:t>
      </w:r>
      <w:r w:rsidRPr="00B138F3">
        <w:rPr>
          <w:rFonts w:ascii="GHEA Grapalat" w:hAnsi="GHEA Grapalat"/>
        </w:rPr>
        <w:t>декабря</w:t>
      </w:r>
      <w:proofErr w:type="gramEnd"/>
      <w:r w:rsidRPr="00B138F3">
        <w:rPr>
          <w:rFonts w:ascii="GHEA Grapalat" w:hAnsi="GHEA Grapalat"/>
        </w:rPr>
        <w:t xml:space="preserve"> данного года.</w:t>
      </w:r>
    </w:p>
    <w:p w:rsidR="000E315A" w:rsidRDefault="000E315A" w:rsidP="000E315A">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Arial" w:hAnsi="Arial" w:cs="Arial"/>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rsidR="000E315A" w:rsidRPr="00B138F3" w:rsidRDefault="000E315A" w:rsidP="000E315A">
      <w:pPr>
        <w:widowControl w:val="0"/>
        <w:spacing w:after="160"/>
        <w:ind w:firstLine="720"/>
        <w:jc w:val="both"/>
        <w:rPr>
          <w:rFonts w:ascii="GHEA Grapalat" w:hAnsi="GHEA Grapalat" w:cs="Sylfaen"/>
          <w:i/>
          <w:u w:val="single"/>
          <w:lang w:val="hy-AM"/>
        </w:rPr>
      </w:pPr>
    </w:p>
    <w:p w:rsidR="000E315A" w:rsidRPr="00B138F3" w:rsidRDefault="000E315A" w:rsidP="000E315A">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lastRenderedPageBreak/>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0E315A" w:rsidRPr="00B138F3" w:rsidRDefault="000E315A" w:rsidP="000E315A">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w:t>
      </w:r>
      <w:r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8"/>
          <w:rFonts w:ascii="GHEA Grapalat" w:hAnsi="GHEA Grapalat"/>
        </w:rPr>
        <w:footnoteReference w:customMarkFollows="1" w:id="20"/>
        <w:t>20</w:t>
      </w:r>
      <w:r w:rsidRPr="00B138F3">
        <w:rPr>
          <w:rFonts w:ascii="GHEA Grapalat" w:hAnsi="GHEA Grapalat"/>
        </w:rPr>
        <w:t>.</w:t>
      </w:r>
    </w:p>
    <w:p w:rsidR="000E315A" w:rsidRPr="00B138F3" w:rsidRDefault="000E315A" w:rsidP="000E315A">
      <w:pPr>
        <w:widowControl w:val="0"/>
        <w:spacing w:after="160"/>
        <w:jc w:val="center"/>
        <w:rPr>
          <w:rFonts w:ascii="GHEA Grapalat" w:hAnsi="GHEA Grapalat"/>
          <w:b/>
        </w:rPr>
      </w:pPr>
      <w:r w:rsidRPr="00B138F3">
        <w:rPr>
          <w:rFonts w:ascii="GHEA Grapalat" w:hAnsi="GHEA Grapalat"/>
          <w:b/>
        </w:rPr>
        <w:t>5. ПЕРЕДАЧА И ПРИЕМ ТОВАРА</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0E315A" w:rsidRPr="00B138F3" w:rsidRDefault="000E315A" w:rsidP="000E315A">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B138F3">
        <w:rPr>
          <w:rFonts w:ascii="GHEA Grapalat" w:hAnsi="GHEA Grapalat"/>
        </w:rPr>
        <w:t>Покупателю</w:t>
      </w:r>
      <w:proofErr w:type="gramEnd"/>
      <w:r w:rsidRPr="00B138F3">
        <w:rPr>
          <w:rFonts w:ascii="GHEA Grapalat" w:hAnsi="GHEA Grapalat"/>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w:t>
      </w:r>
      <w:proofErr w:type="gramStart"/>
      <w:r w:rsidRPr="00B138F3">
        <w:rPr>
          <w:rFonts w:ascii="GHEA Grapalat" w:hAnsi="GHEA Grapalat"/>
        </w:rPr>
        <w:t>Продавцу</w:t>
      </w:r>
      <w:proofErr w:type="gramEnd"/>
      <w:r w:rsidRPr="00B138F3">
        <w:rPr>
          <w:rFonts w:ascii="GHEA Grapalat" w:hAnsi="GHEA Grapalat"/>
        </w:rPr>
        <w:t xml:space="preserve"> подписанный им акт приема-передачи, а также положительное заключение, послужившее основанием для его подписания. </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B138F3">
        <w:rPr>
          <w:rFonts w:ascii="GHEA Grapalat" w:hAnsi="GHEA Grapalat"/>
        </w:rPr>
        <w:t>Продавца</w:t>
      </w:r>
      <w:proofErr w:type="gramEnd"/>
      <w:r w:rsidRPr="00B138F3">
        <w:rPr>
          <w:rFonts w:ascii="GHEA Grapalat" w:hAnsi="GHEA Grapalat"/>
        </w:rPr>
        <w:t xml:space="preserve"> применяет меры ответственности, предусмотренные договором.</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lastRenderedPageBreak/>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B138F3">
        <w:rPr>
          <w:rFonts w:ascii="GHEA Grapalat" w:hAnsi="GHEA Grapalat"/>
        </w:rPr>
        <w:t>Продавцу</w:t>
      </w:r>
      <w:proofErr w:type="gramEnd"/>
      <w:r w:rsidRPr="00B138F3">
        <w:rPr>
          <w:rFonts w:ascii="GHEA Grapalat" w:hAnsi="GHEA Grapalat"/>
        </w:rPr>
        <w:t xml:space="preserve"> подписанный им акт приема-передачи. </w:t>
      </w:r>
    </w:p>
    <w:p w:rsidR="000E315A" w:rsidRPr="00B138F3" w:rsidRDefault="000E315A" w:rsidP="000E315A">
      <w:pPr>
        <w:widowControl w:val="0"/>
        <w:spacing w:after="160"/>
        <w:jc w:val="both"/>
        <w:rPr>
          <w:rFonts w:ascii="GHEA Grapalat" w:hAnsi="GHEA Grapalat" w:cs="Sylfaen"/>
        </w:rPr>
      </w:pPr>
    </w:p>
    <w:p w:rsidR="000E315A" w:rsidRPr="00B138F3" w:rsidRDefault="000E315A" w:rsidP="000E315A">
      <w:pPr>
        <w:widowControl w:val="0"/>
        <w:spacing w:after="160"/>
        <w:jc w:val="center"/>
        <w:rPr>
          <w:rFonts w:ascii="GHEA Grapalat" w:hAnsi="GHEA Grapalat"/>
          <w:b/>
        </w:rPr>
      </w:pPr>
      <w:r w:rsidRPr="00B138F3">
        <w:rPr>
          <w:rFonts w:ascii="GHEA Grapalat" w:hAnsi="GHEA Grapalat"/>
          <w:b/>
        </w:rPr>
        <w:t>6. ОТВЕТСТВЕННОСТЬ СТОРОН</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8"/>
          <w:rFonts w:ascii="GHEA Grapalat" w:hAnsi="GHEA Grapalat"/>
        </w:rPr>
        <w:footnoteReference w:customMarkFollows="1" w:id="21"/>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0E315A" w:rsidRPr="00B138F3" w:rsidRDefault="000E315A" w:rsidP="000E315A">
      <w:pPr>
        <w:rPr>
          <w:rFonts w:ascii="GHEA Grapalat" w:hAnsi="GHEA Grapalat"/>
          <w:lang w:val="hy-AM"/>
        </w:rPr>
      </w:pPr>
    </w:p>
    <w:p w:rsidR="000E315A" w:rsidRPr="00B138F3" w:rsidRDefault="000E315A" w:rsidP="000E315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0E315A" w:rsidRPr="00B138F3" w:rsidRDefault="000E315A" w:rsidP="000E315A">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r w:rsidRPr="00B138F3">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E315A" w:rsidRPr="00B138F3" w:rsidRDefault="000E315A" w:rsidP="000E315A">
      <w:pPr>
        <w:widowControl w:val="0"/>
        <w:spacing w:after="160"/>
        <w:jc w:val="center"/>
        <w:rPr>
          <w:rFonts w:ascii="GHEA Grapalat" w:hAnsi="GHEA Grapalat"/>
          <w:lang w:val="hy-AM"/>
        </w:rPr>
      </w:pPr>
    </w:p>
    <w:p w:rsidR="000E315A" w:rsidRPr="00B138F3" w:rsidRDefault="000E315A" w:rsidP="000E315A">
      <w:pPr>
        <w:widowControl w:val="0"/>
        <w:spacing w:after="160"/>
        <w:jc w:val="center"/>
        <w:rPr>
          <w:rFonts w:ascii="GHEA Grapalat" w:hAnsi="GHEA Grapalat"/>
          <w:b/>
        </w:rPr>
      </w:pPr>
      <w:r w:rsidRPr="00B138F3">
        <w:rPr>
          <w:rFonts w:ascii="GHEA Grapalat" w:hAnsi="GHEA Grapalat"/>
          <w:b/>
        </w:rPr>
        <w:t>8. ИНЫЕ УСЛОВИЯ</w:t>
      </w:r>
    </w:p>
    <w:p w:rsidR="000E315A" w:rsidRPr="00B138F3" w:rsidRDefault="000E315A" w:rsidP="000E315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E315A" w:rsidRPr="00B138F3" w:rsidRDefault="000E315A" w:rsidP="000E315A">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8"/>
          <w:rFonts w:ascii="GHEA Grapalat" w:hAnsi="GHEA Grapalat"/>
        </w:rPr>
        <w:footnoteReference w:customMarkFollows="1" w:id="22"/>
        <w:t>22</w:t>
      </w:r>
      <w:r w:rsidRPr="00B138F3">
        <w:rPr>
          <w:rFonts w:ascii="GHEA Grapalat" w:hAnsi="GHEA Grapalat"/>
        </w:rPr>
        <w:t>.</w:t>
      </w:r>
    </w:p>
    <w:p w:rsidR="000E315A" w:rsidRPr="00B138F3" w:rsidRDefault="000E315A" w:rsidP="000E315A">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0E315A" w:rsidRPr="00B138F3" w:rsidRDefault="000E315A" w:rsidP="000E315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E315A" w:rsidRPr="00B138F3" w:rsidRDefault="000E315A" w:rsidP="000E315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0E315A" w:rsidRPr="00B138F3" w:rsidRDefault="000E315A" w:rsidP="000E315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0E315A" w:rsidRPr="00B138F3" w:rsidRDefault="000E315A" w:rsidP="000E315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E315A" w:rsidRPr="00B138F3" w:rsidRDefault="000E315A" w:rsidP="000E315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f8"/>
          <w:rFonts w:ascii="GHEA Grapalat" w:hAnsi="GHEA Grapalat"/>
        </w:rPr>
        <w:footnoteReference w:customMarkFollows="1" w:id="23"/>
        <w:t>23</w:t>
      </w:r>
      <w:r w:rsidRPr="00B138F3">
        <w:rPr>
          <w:rFonts w:ascii="GHEA Grapalat" w:hAnsi="GHEA Grapalat"/>
        </w:rPr>
        <w:t>.</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8"/>
          <w:rFonts w:ascii="GHEA Grapalat" w:hAnsi="GHEA Grapalat"/>
        </w:rPr>
        <w:footnoteReference w:customMarkFollows="1" w:id="24"/>
        <w:t>24</w:t>
      </w:r>
      <w:r w:rsidRPr="00B138F3">
        <w:rPr>
          <w:rFonts w:ascii="GHEA Grapalat" w:hAnsi="GHEA Grapalat"/>
        </w:rPr>
        <w:t>.</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E315A" w:rsidRPr="00B138F3" w:rsidRDefault="000E315A" w:rsidP="000E315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w:t>
      </w:r>
      <w:r w:rsidRPr="00B138F3">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0E315A" w:rsidRPr="00B138F3" w:rsidRDefault="000E315A" w:rsidP="000E315A">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0E315A" w:rsidRPr="002B54E9" w:rsidRDefault="000E315A" w:rsidP="000E315A">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0E315A" w:rsidRDefault="000E315A" w:rsidP="000E315A">
      <w:pPr>
        <w:rPr>
          <w:rFonts w:ascii="GHEA Grapalat" w:hAnsi="GHEA Grapalat"/>
        </w:rPr>
      </w:pPr>
    </w:p>
    <w:p w:rsidR="000E315A" w:rsidRPr="00910DD5" w:rsidRDefault="000E315A" w:rsidP="000E315A">
      <w:pPr>
        <w:rPr>
          <w:rFonts w:ascii="GHEA Grapalat" w:hAnsi="GHEA Grapalat"/>
        </w:rPr>
      </w:pPr>
      <w:r w:rsidRPr="002B54E9">
        <w:rPr>
          <w:rFonts w:ascii="GHEA Grapalat" w:hAnsi="GHEA Grapalat"/>
        </w:rPr>
        <w:t>--------------------------------------</w:t>
      </w:r>
    </w:p>
    <w:p w:rsidR="000E315A" w:rsidRPr="002B54E9" w:rsidRDefault="000E315A" w:rsidP="000E315A">
      <w:pPr>
        <w:jc w:val="both"/>
        <w:rPr>
          <w:rFonts w:ascii="GHEA Grapalat" w:hAnsi="GHEA Grapalat"/>
          <w:i/>
        </w:rPr>
      </w:pPr>
      <w:r w:rsidRPr="002B54E9">
        <w:rPr>
          <w:rStyle w:val="ezkurwreuab5ozgtqnkl"/>
          <w:sz w:val="20"/>
          <w:szCs w:val="20"/>
          <w:vertAlign w:val="superscript"/>
        </w:rPr>
        <w:t xml:space="preserve"> 25</w:t>
      </w:r>
      <w:r w:rsidRPr="002B54E9">
        <w:rPr>
          <w:rStyle w:val="ezkurwreuab5ozgtqnkl"/>
        </w:rPr>
        <w:t xml:space="preserve"> </w:t>
      </w:r>
      <w:r w:rsidRPr="002B54E9">
        <w:rPr>
          <w:rStyle w:val="ezkurwreuab5ozgtqnkl"/>
          <w:sz w:val="20"/>
          <w:szCs w:val="20"/>
        </w:rPr>
        <w:t>Если</w:t>
      </w:r>
      <w:r w:rsidRPr="002B54E9">
        <w:rPr>
          <w:i/>
          <w:sz w:val="20"/>
          <w:szCs w:val="20"/>
        </w:rPr>
        <w:t xml:space="preserve"> </w:t>
      </w:r>
      <w:r>
        <w:rPr>
          <w:rStyle w:val="ezkurwreuab5ozgtqnkl"/>
          <w:rFonts w:ascii="Sylfaen" w:hAnsi="Sylfaen"/>
          <w:sz w:val="20"/>
          <w:szCs w:val="20"/>
        </w:rPr>
        <w:t>П</w:t>
      </w:r>
      <w:r w:rsidRPr="002B54E9">
        <w:rPr>
          <w:rStyle w:val="ezkurwreuab5ozgtqnkl"/>
          <w:sz w:val="20"/>
          <w:szCs w:val="20"/>
        </w:rPr>
        <w:t>окупатель</w:t>
      </w:r>
      <w:r w:rsidRPr="002B54E9">
        <w:rPr>
          <w:i/>
          <w:sz w:val="20"/>
          <w:szCs w:val="20"/>
        </w:rPr>
        <w:t xml:space="preserve"> </w:t>
      </w:r>
      <w:r w:rsidRPr="002B54E9">
        <w:rPr>
          <w:rStyle w:val="ezkurwreuab5ozgtqnkl"/>
          <w:sz w:val="20"/>
          <w:szCs w:val="20"/>
        </w:rPr>
        <w:t>является</w:t>
      </w:r>
      <w:r w:rsidRPr="002B54E9">
        <w:rPr>
          <w:i/>
          <w:sz w:val="20"/>
          <w:szCs w:val="20"/>
        </w:rPr>
        <w:t xml:space="preserve"> </w:t>
      </w:r>
      <w:r>
        <w:rPr>
          <w:rStyle w:val="ezkurwreuab5ozgtqnkl"/>
          <w:sz w:val="20"/>
          <w:szCs w:val="20"/>
        </w:rPr>
        <w:t>заказчиком</w:t>
      </w:r>
      <w:r w:rsidRPr="002B54E9">
        <w:rPr>
          <w:rStyle w:val="ezkurwreuab5ozgtqnkl"/>
          <w:sz w:val="20"/>
          <w:szCs w:val="20"/>
        </w:rPr>
        <w:t>, не имеющим счета в казначействе, настоящий</w:t>
      </w:r>
      <w:r w:rsidRPr="002B54E9">
        <w:rPr>
          <w:i/>
          <w:sz w:val="20"/>
          <w:szCs w:val="20"/>
        </w:rPr>
        <w:t xml:space="preserve"> </w:t>
      </w:r>
      <w:r w:rsidRPr="002B54E9">
        <w:rPr>
          <w:rStyle w:val="ezkurwreuab5ozgtqnkl"/>
          <w:sz w:val="20"/>
          <w:szCs w:val="20"/>
        </w:rPr>
        <w:t>пункт</w:t>
      </w:r>
      <w:r w:rsidRPr="002B54E9">
        <w:rPr>
          <w:i/>
          <w:sz w:val="20"/>
          <w:szCs w:val="20"/>
        </w:rPr>
        <w:t xml:space="preserve"> </w:t>
      </w:r>
      <w:r w:rsidRPr="002B54E9">
        <w:rPr>
          <w:rStyle w:val="ezkurwreuab5ozgtqnkl"/>
          <w:sz w:val="20"/>
          <w:szCs w:val="20"/>
        </w:rPr>
        <w:t>редактируется</w:t>
      </w:r>
      <w:r w:rsidRPr="002B54E9">
        <w:rPr>
          <w:i/>
          <w:sz w:val="20"/>
          <w:szCs w:val="20"/>
        </w:rPr>
        <w:t xml:space="preserve"> </w:t>
      </w:r>
      <w:r w:rsidRPr="002B54E9">
        <w:rPr>
          <w:rStyle w:val="ezkurwreuab5ozgtqnkl"/>
          <w:sz w:val="20"/>
          <w:szCs w:val="20"/>
        </w:rPr>
        <w:t>замен</w:t>
      </w:r>
      <w:r>
        <w:rPr>
          <w:rStyle w:val="ezkurwreuab5ozgtqnkl"/>
          <w:sz w:val="20"/>
          <w:szCs w:val="20"/>
        </w:rPr>
        <w:t>ив</w:t>
      </w:r>
      <w:r w:rsidRPr="002B54E9">
        <w:rPr>
          <w:i/>
          <w:sz w:val="20"/>
          <w:szCs w:val="20"/>
        </w:rPr>
        <w:t xml:space="preserve"> </w:t>
      </w:r>
      <w:r w:rsidRPr="002B54E9">
        <w:rPr>
          <w:rStyle w:val="ezkurwreuab5ozgtqnkl"/>
          <w:sz w:val="20"/>
          <w:szCs w:val="20"/>
        </w:rPr>
        <w:t>слов</w:t>
      </w:r>
      <w:r>
        <w:rPr>
          <w:rStyle w:val="ezkurwreuab5ozgtqnkl"/>
          <w:sz w:val="20"/>
          <w:szCs w:val="20"/>
        </w:rPr>
        <w:t>а</w:t>
      </w:r>
      <w:r w:rsidRPr="002B54E9">
        <w:rPr>
          <w:i/>
          <w:sz w:val="20"/>
          <w:szCs w:val="20"/>
        </w:rPr>
        <w:t xml:space="preserve"> </w:t>
      </w:r>
      <w:r w:rsidRPr="002B54E9">
        <w:rPr>
          <w:rStyle w:val="ezkurwreuab5ozgtqnkl"/>
          <w:sz w:val="20"/>
          <w:szCs w:val="20"/>
        </w:rPr>
        <w:t>"внесени</w:t>
      </w:r>
      <w:r>
        <w:rPr>
          <w:rStyle w:val="ezkurwreuab5ozgtqnkl"/>
          <w:sz w:val="20"/>
          <w:szCs w:val="20"/>
        </w:rPr>
        <w:t>я</w:t>
      </w:r>
      <w:r w:rsidRPr="002B54E9">
        <w:rPr>
          <w:rStyle w:val="ezkurwreuab5ozgtqnkl"/>
          <w:sz w:val="20"/>
          <w:szCs w:val="20"/>
        </w:rPr>
        <w:t xml:space="preserve"> 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и</w:t>
      </w:r>
      <w:r w:rsidRPr="002B54E9">
        <w:rPr>
          <w:i/>
          <w:sz w:val="20"/>
          <w:szCs w:val="20"/>
        </w:rPr>
        <w:t xml:space="preserve"> </w:t>
      </w:r>
      <w:r w:rsidRPr="002B54E9">
        <w:rPr>
          <w:rStyle w:val="ezkurwreuab5ozgtqnkl"/>
          <w:sz w:val="20"/>
          <w:szCs w:val="20"/>
        </w:rPr>
        <w:t>копии</w:t>
      </w:r>
      <w:r w:rsidRPr="002B54E9">
        <w:rPr>
          <w:i/>
          <w:sz w:val="20"/>
          <w:szCs w:val="20"/>
        </w:rPr>
        <w:t xml:space="preserve"> </w:t>
      </w:r>
      <w:r w:rsidRPr="002B54E9">
        <w:rPr>
          <w:rStyle w:val="ezkurwreuab5ozgtqnkl"/>
          <w:sz w:val="20"/>
          <w:szCs w:val="20"/>
        </w:rPr>
        <w:t>протокола</w:t>
      </w:r>
      <w:r w:rsidRPr="002B54E9">
        <w:rPr>
          <w:i/>
          <w:sz w:val="20"/>
          <w:szCs w:val="20"/>
        </w:rPr>
        <w:t xml:space="preserve"> </w:t>
      </w:r>
      <w:r w:rsidRPr="002B54E9">
        <w:rPr>
          <w:rStyle w:val="ezkurwreuab5ozgtqnkl"/>
          <w:sz w:val="20"/>
          <w:szCs w:val="20"/>
        </w:rPr>
        <w:t>в</w:t>
      </w:r>
      <w:r w:rsidRPr="002B54E9">
        <w:rPr>
          <w:i/>
          <w:sz w:val="20"/>
          <w:szCs w:val="20"/>
        </w:rPr>
        <w:t xml:space="preserve"> </w:t>
      </w:r>
      <w:r w:rsidRPr="002B54E9">
        <w:rPr>
          <w:rStyle w:val="ezkurwreuab5ozgtqnkl"/>
          <w:sz w:val="20"/>
          <w:szCs w:val="20"/>
        </w:rPr>
        <w:t>казначейскую</w:t>
      </w:r>
      <w:r w:rsidRPr="002B54E9">
        <w:rPr>
          <w:i/>
          <w:sz w:val="20"/>
          <w:szCs w:val="20"/>
        </w:rPr>
        <w:t xml:space="preserve"> </w:t>
      </w:r>
      <w:r w:rsidRPr="002B54E9">
        <w:rPr>
          <w:rStyle w:val="ezkurwreuab5ozgtqnkl"/>
          <w:sz w:val="20"/>
          <w:szCs w:val="20"/>
        </w:rPr>
        <w:t>систему</w:t>
      </w:r>
      <w:r w:rsidRPr="002B54E9">
        <w:rPr>
          <w:i/>
          <w:sz w:val="20"/>
          <w:szCs w:val="20"/>
        </w:rPr>
        <w:t xml:space="preserve"> </w:t>
      </w:r>
      <w:r w:rsidRPr="002B54E9">
        <w:rPr>
          <w:rStyle w:val="ezkurwreuab5ozgtqnkl"/>
          <w:sz w:val="20"/>
          <w:szCs w:val="20"/>
        </w:rPr>
        <w:t>уполномоченного органа"</w:t>
      </w:r>
      <w:r w:rsidRPr="002B54E9">
        <w:rPr>
          <w:i/>
          <w:sz w:val="20"/>
          <w:szCs w:val="20"/>
        </w:rPr>
        <w:t xml:space="preserve"> </w:t>
      </w:r>
      <w:r w:rsidRPr="002B54E9">
        <w:rPr>
          <w:rStyle w:val="ezkurwreuab5ozgtqnkl"/>
          <w:sz w:val="20"/>
          <w:szCs w:val="20"/>
        </w:rPr>
        <w:t>словами</w:t>
      </w:r>
      <w:r>
        <w:rPr>
          <w:rStyle w:val="ezkurwreuab5ozgtqnkl"/>
          <w:sz w:val="20"/>
          <w:szCs w:val="20"/>
        </w:rPr>
        <w:t xml:space="preserve"> </w:t>
      </w:r>
      <w:r w:rsidRPr="00A144F1">
        <w:rPr>
          <w:rStyle w:val="ezkurwreuab5ozgtqnkl"/>
          <w:sz w:val="20"/>
          <w:szCs w:val="20"/>
        </w:rPr>
        <w:t>"</w:t>
      </w:r>
      <w:r w:rsidRPr="002B54E9">
        <w:rPr>
          <w:rStyle w:val="ezkurwreuab5ozgtqnkl"/>
          <w:sz w:val="20"/>
          <w:szCs w:val="20"/>
        </w:rPr>
        <w:t>выдач</w:t>
      </w:r>
      <w:r>
        <w:rPr>
          <w:rStyle w:val="ezkurwreuab5ozgtqnkl"/>
          <w:sz w:val="20"/>
          <w:szCs w:val="20"/>
        </w:rPr>
        <w:t xml:space="preserve">и </w:t>
      </w:r>
      <w:r w:rsidRPr="002B54E9">
        <w:rPr>
          <w:rStyle w:val="ezkurwreuab5ozgtqnkl"/>
          <w:sz w:val="20"/>
          <w:szCs w:val="20"/>
        </w:rPr>
        <w:t>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банку</w:t>
      </w:r>
      <w:r w:rsidRPr="00A144F1">
        <w:rPr>
          <w:rStyle w:val="ezkurwreuab5ozgtqnkl"/>
          <w:sz w:val="20"/>
          <w:szCs w:val="20"/>
        </w:rPr>
        <w:t>"</w:t>
      </w:r>
      <w:r w:rsidRPr="002B54E9">
        <w:rPr>
          <w:rFonts w:ascii="GHEA Grapalat" w:hAnsi="GHEA Grapalat"/>
          <w:i/>
        </w:rPr>
        <w:br w:type="page"/>
      </w:r>
    </w:p>
    <w:p w:rsidR="000E315A" w:rsidRPr="00B138F3" w:rsidRDefault="000E315A" w:rsidP="000E315A">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E315A" w:rsidRPr="00B138F3" w:rsidRDefault="000E315A" w:rsidP="000E315A">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0E315A" w:rsidRPr="00B138F3" w:rsidRDefault="000E315A" w:rsidP="000E315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0E315A" w:rsidRPr="00B138F3" w:rsidTr="00400F3A">
        <w:tc>
          <w:tcPr>
            <w:tcW w:w="4536" w:type="dxa"/>
          </w:tcPr>
          <w:p w:rsidR="000E315A" w:rsidRPr="00B138F3" w:rsidRDefault="000E315A" w:rsidP="00400F3A">
            <w:pPr>
              <w:widowControl w:val="0"/>
              <w:spacing w:after="160"/>
              <w:jc w:val="center"/>
              <w:rPr>
                <w:rFonts w:ascii="GHEA Grapalat" w:hAnsi="GHEA Grapalat" w:cs="Sylfaen"/>
                <w:b/>
                <w:bCs/>
              </w:rPr>
            </w:pPr>
            <w:r w:rsidRPr="00B138F3">
              <w:rPr>
                <w:rFonts w:ascii="GHEA Grapalat" w:hAnsi="GHEA Grapalat"/>
                <w:b/>
              </w:rPr>
              <w:t>ПОКУПАТЕЛЬ</w:t>
            </w:r>
          </w:p>
          <w:p w:rsidR="000E315A" w:rsidRPr="00B138F3" w:rsidRDefault="000E315A" w:rsidP="00400F3A">
            <w:pPr>
              <w:widowControl w:val="0"/>
              <w:jc w:val="center"/>
              <w:rPr>
                <w:rFonts w:ascii="GHEA Grapalat" w:hAnsi="GHEA Grapalat"/>
                <w:lang w:val="en-US"/>
              </w:rPr>
            </w:pPr>
            <w:r w:rsidRPr="00B138F3">
              <w:rPr>
                <w:rFonts w:ascii="GHEA Grapalat" w:hAnsi="GHEA Grapalat"/>
                <w:lang w:val="en-US"/>
              </w:rPr>
              <w:t>_______________________</w:t>
            </w:r>
          </w:p>
          <w:p w:rsidR="000E315A" w:rsidRPr="00B138F3" w:rsidRDefault="000E315A" w:rsidP="00400F3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E315A" w:rsidRPr="00B138F3" w:rsidRDefault="000E315A" w:rsidP="00400F3A">
            <w:pPr>
              <w:widowControl w:val="0"/>
              <w:spacing w:after="160"/>
              <w:jc w:val="center"/>
              <w:rPr>
                <w:rFonts w:ascii="GHEA Grapalat" w:hAnsi="GHEA Grapalat"/>
              </w:rPr>
            </w:pPr>
            <w:r w:rsidRPr="00B138F3">
              <w:rPr>
                <w:rFonts w:ascii="GHEA Grapalat" w:hAnsi="GHEA Grapalat"/>
              </w:rPr>
              <w:t>М. П.</w:t>
            </w:r>
          </w:p>
        </w:tc>
        <w:tc>
          <w:tcPr>
            <w:tcW w:w="760" w:type="dxa"/>
          </w:tcPr>
          <w:p w:rsidR="000E315A" w:rsidRPr="00B138F3" w:rsidRDefault="000E315A" w:rsidP="00400F3A">
            <w:pPr>
              <w:widowControl w:val="0"/>
              <w:spacing w:after="160"/>
              <w:jc w:val="center"/>
              <w:rPr>
                <w:rFonts w:ascii="GHEA Grapalat" w:hAnsi="GHEA Grapalat"/>
              </w:rPr>
            </w:pPr>
          </w:p>
        </w:tc>
        <w:tc>
          <w:tcPr>
            <w:tcW w:w="4343" w:type="dxa"/>
          </w:tcPr>
          <w:p w:rsidR="000E315A" w:rsidRPr="00B138F3" w:rsidRDefault="000E315A" w:rsidP="00400F3A">
            <w:pPr>
              <w:widowControl w:val="0"/>
              <w:spacing w:after="160"/>
              <w:jc w:val="center"/>
              <w:rPr>
                <w:rFonts w:ascii="GHEA Grapalat" w:hAnsi="GHEA Grapalat" w:cs="Sylfaen"/>
                <w:b/>
                <w:bCs/>
              </w:rPr>
            </w:pPr>
            <w:r w:rsidRPr="00B138F3">
              <w:rPr>
                <w:rFonts w:ascii="GHEA Grapalat" w:hAnsi="GHEA Grapalat"/>
                <w:b/>
              </w:rPr>
              <w:t>ПРОДАВЕЦ</w:t>
            </w:r>
          </w:p>
          <w:p w:rsidR="000E315A" w:rsidRPr="00B138F3" w:rsidRDefault="000E315A" w:rsidP="00400F3A">
            <w:pPr>
              <w:widowControl w:val="0"/>
              <w:jc w:val="center"/>
              <w:rPr>
                <w:rFonts w:ascii="GHEA Grapalat" w:hAnsi="GHEA Grapalat"/>
                <w:lang w:val="en-US"/>
              </w:rPr>
            </w:pPr>
            <w:r w:rsidRPr="00B138F3">
              <w:rPr>
                <w:rFonts w:ascii="GHEA Grapalat" w:hAnsi="GHEA Grapalat"/>
                <w:lang w:val="en-US"/>
              </w:rPr>
              <w:t>______________________</w:t>
            </w:r>
          </w:p>
          <w:p w:rsidR="000E315A" w:rsidRPr="00B138F3" w:rsidRDefault="000E315A" w:rsidP="00400F3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E315A" w:rsidRPr="00B138F3" w:rsidRDefault="000E315A" w:rsidP="00400F3A">
            <w:pPr>
              <w:widowControl w:val="0"/>
              <w:spacing w:after="160"/>
              <w:jc w:val="center"/>
              <w:rPr>
                <w:rFonts w:ascii="GHEA Grapalat" w:hAnsi="GHEA Grapalat"/>
              </w:rPr>
            </w:pPr>
            <w:r w:rsidRPr="00B138F3">
              <w:rPr>
                <w:rFonts w:ascii="GHEA Grapalat" w:hAnsi="GHEA Grapalat"/>
              </w:rPr>
              <w:t>М. П.</w:t>
            </w:r>
          </w:p>
        </w:tc>
      </w:tr>
    </w:tbl>
    <w:p w:rsidR="000E315A" w:rsidRPr="00B138F3" w:rsidRDefault="000E315A" w:rsidP="000E315A">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E315A" w:rsidRPr="00B138F3" w:rsidRDefault="000E315A" w:rsidP="000E315A">
      <w:pPr>
        <w:widowControl w:val="0"/>
        <w:spacing w:after="160"/>
        <w:rPr>
          <w:rFonts w:ascii="GHEA Grapalat" w:hAnsi="GHEA Grapalat"/>
        </w:rPr>
      </w:pPr>
    </w:p>
    <w:p w:rsidR="000E315A" w:rsidRPr="00382B60" w:rsidRDefault="000E315A" w:rsidP="000E315A">
      <w:pPr>
        <w:widowControl w:val="0"/>
        <w:spacing w:after="160"/>
        <w:jc w:val="right"/>
        <w:rPr>
          <w:rFonts w:ascii="GHEA Grapalat" w:hAnsi="GHEA Grapalat"/>
        </w:rPr>
        <w:sectPr w:rsidR="000E315A" w:rsidRPr="00382B60" w:rsidSect="00400F3A">
          <w:footerReference w:type="default" r:id="rId11"/>
          <w:footnotePr>
            <w:pos w:val="beneathText"/>
          </w:footnotePr>
          <w:pgSz w:w="11906" w:h="16838" w:code="9"/>
          <w:pgMar w:top="709" w:right="1418" w:bottom="1418" w:left="1418" w:header="561" w:footer="561" w:gutter="0"/>
          <w:cols w:space="720"/>
          <w:docGrid w:linePitch="326"/>
        </w:sectPr>
      </w:pPr>
    </w:p>
    <w:p w:rsidR="000E315A" w:rsidRPr="00B138F3" w:rsidRDefault="000E315A" w:rsidP="000E315A">
      <w:pPr>
        <w:widowControl w:val="0"/>
        <w:spacing w:after="160"/>
        <w:jc w:val="right"/>
        <w:rPr>
          <w:rFonts w:ascii="GHEA Grapalat" w:hAnsi="GHEA Grapalat"/>
          <w:i/>
        </w:rPr>
      </w:pPr>
      <w:r w:rsidRPr="00B138F3">
        <w:rPr>
          <w:rFonts w:ascii="GHEA Grapalat" w:hAnsi="GHEA Grapalat"/>
          <w:i/>
        </w:rPr>
        <w:lastRenderedPageBreak/>
        <w:t>Приложение № 1</w:t>
      </w:r>
    </w:p>
    <w:p w:rsidR="000E315A" w:rsidRPr="00B138F3" w:rsidRDefault="000E315A" w:rsidP="000E315A">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E315A" w:rsidRPr="007F250A" w:rsidRDefault="000E315A" w:rsidP="000E315A">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8"/>
          <w:rFonts w:ascii="GHEA Grapalat" w:hAnsi="GHEA Grapalat"/>
        </w:rPr>
        <w:footnoteReference w:customMarkFollows="1" w:id="25"/>
        <w:t>*</w:t>
      </w:r>
    </w:p>
    <w:p w:rsidR="000E315A" w:rsidRDefault="000E315A" w:rsidP="000E315A">
      <w:pPr>
        <w:pStyle w:val="3"/>
        <w:spacing w:line="240" w:lineRule="auto"/>
        <w:jc w:val="left"/>
        <w:rPr>
          <w:rFonts w:ascii="GHEA Grapalat" w:hAnsi="GHEA Grapalat"/>
          <w:b/>
          <w:lang w:val="hy-AM"/>
        </w:rPr>
      </w:pPr>
    </w:p>
    <w:p w:rsidR="000E315A" w:rsidRPr="00B40BE5" w:rsidRDefault="000E315A" w:rsidP="000E315A">
      <w:pPr>
        <w:jc w:val="center"/>
        <w:rPr>
          <w:rFonts w:ascii="GHEA Grapalat" w:hAnsi="GHEA Grapalat" w:cs="GHEA Grapalat"/>
          <w:color w:val="333333"/>
          <w:shd w:val="clear" w:color="auto" w:fill="FFFFFF"/>
          <w:lang w:val="hy-AM"/>
        </w:rPr>
      </w:pPr>
      <w:bookmarkStart w:id="17" w:name="_Hlk194998612"/>
      <w:bookmarkStart w:id="18" w:name="_Hlk194497045"/>
    </w:p>
    <w:tbl>
      <w:tblPr>
        <w:tblW w:w="16018" w:type="dxa"/>
        <w:tblInd w:w="-1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709"/>
        <w:gridCol w:w="1134"/>
        <w:gridCol w:w="1275"/>
        <w:gridCol w:w="993"/>
        <w:gridCol w:w="1574"/>
        <w:gridCol w:w="835"/>
        <w:gridCol w:w="1701"/>
      </w:tblGrid>
      <w:tr w:rsidR="000E315A" w:rsidRPr="0027235A" w:rsidTr="00400F3A">
        <w:trPr>
          <w:trHeight w:val="219"/>
        </w:trPr>
        <w:tc>
          <w:tcPr>
            <w:tcW w:w="993" w:type="dxa"/>
            <w:vMerge w:val="restart"/>
            <w:vAlign w:val="center"/>
          </w:tcPr>
          <w:p w:rsidR="000E315A" w:rsidRPr="0027235A" w:rsidRDefault="000E315A" w:rsidP="00400F3A">
            <w:pPr>
              <w:jc w:val="center"/>
              <w:rPr>
                <w:rFonts w:ascii="GHEA Grapalat" w:hAnsi="GHEA Grapalat"/>
                <w:sz w:val="18"/>
              </w:rPr>
            </w:pPr>
            <w:bookmarkStart w:id="19" w:name="_Hlk185501992"/>
            <w:bookmarkEnd w:id="17"/>
            <w:proofErr w:type="spellStart"/>
            <w:r w:rsidRPr="0027235A">
              <w:rPr>
                <w:rFonts w:ascii="Arial" w:hAnsi="Arial" w:cs="Arial"/>
                <w:sz w:val="18"/>
              </w:rPr>
              <w:t>հրավերով</w:t>
            </w:r>
            <w:proofErr w:type="spellEnd"/>
            <w:r w:rsidRPr="0027235A">
              <w:rPr>
                <w:rFonts w:ascii="GHEA Grapalat" w:hAnsi="GHEA Grapalat"/>
                <w:sz w:val="18"/>
              </w:rPr>
              <w:t xml:space="preserve"> </w:t>
            </w:r>
            <w:proofErr w:type="spellStart"/>
            <w:r w:rsidRPr="0027235A">
              <w:rPr>
                <w:rFonts w:ascii="Arial" w:hAnsi="Arial" w:cs="Arial"/>
                <w:sz w:val="18"/>
              </w:rPr>
              <w:t>նախատեսված</w:t>
            </w:r>
            <w:proofErr w:type="spellEnd"/>
            <w:r w:rsidRPr="0027235A">
              <w:rPr>
                <w:rFonts w:ascii="GHEA Grapalat" w:hAnsi="GHEA Grapalat"/>
                <w:sz w:val="18"/>
              </w:rPr>
              <w:t xml:space="preserve"> </w:t>
            </w:r>
            <w:proofErr w:type="spellStart"/>
            <w:r w:rsidRPr="0027235A">
              <w:rPr>
                <w:rFonts w:ascii="Arial" w:hAnsi="Arial" w:cs="Arial"/>
                <w:sz w:val="18"/>
              </w:rPr>
              <w:t>չափաբաժնի</w:t>
            </w:r>
            <w:proofErr w:type="spellEnd"/>
            <w:r w:rsidRPr="0027235A">
              <w:rPr>
                <w:rFonts w:ascii="GHEA Grapalat" w:hAnsi="GHEA Grapalat"/>
                <w:sz w:val="18"/>
              </w:rPr>
              <w:t xml:space="preserve"> </w:t>
            </w:r>
            <w:proofErr w:type="spellStart"/>
            <w:r w:rsidRPr="0027235A">
              <w:rPr>
                <w:rFonts w:ascii="Arial" w:hAnsi="Arial" w:cs="Arial"/>
                <w:sz w:val="18"/>
              </w:rPr>
              <w:t>համարը</w:t>
            </w:r>
            <w:proofErr w:type="spellEnd"/>
          </w:p>
        </w:tc>
        <w:tc>
          <w:tcPr>
            <w:tcW w:w="1276" w:type="dxa"/>
            <w:vMerge w:val="restart"/>
            <w:vAlign w:val="center"/>
          </w:tcPr>
          <w:p w:rsidR="000E315A" w:rsidRPr="0027235A" w:rsidRDefault="000E315A" w:rsidP="00400F3A">
            <w:pPr>
              <w:jc w:val="center"/>
              <w:rPr>
                <w:rFonts w:ascii="GHEA Grapalat" w:hAnsi="GHEA Grapalat"/>
                <w:sz w:val="18"/>
              </w:rPr>
            </w:pPr>
            <w:proofErr w:type="spellStart"/>
            <w:r w:rsidRPr="0027235A">
              <w:rPr>
                <w:rFonts w:ascii="Arial" w:hAnsi="Arial" w:cs="Arial"/>
                <w:sz w:val="18"/>
              </w:rPr>
              <w:t>գնումների</w:t>
            </w:r>
            <w:proofErr w:type="spellEnd"/>
            <w:r w:rsidRPr="0027235A">
              <w:rPr>
                <w:rFonts w:ascii="GHEA Grapalat" w:hAnsi="GHEA Grapalat"/>
                <w:sz w:val="18"/>
              </w:rPr>
              <w:t xml:space="preserve"> </w:t>
            </w:r>
            <w:proofErr w:type="spellStart"/>
            <w:r w:rsidRPr="0027235A">
              <w:rPr>
                <w:rFonts w:ascii="Arial" w:hAnsi="Arial" w:cs="Arial"/>
                <w:sz w:val="18"/>
              </w:rPr>
              <w:t>պլանով</w:t>
            </w:r>
            <w:proofErr w:type="spellEnd"/>
            <w:r w:rsidRPr="0027235A">
              <w:rPr>
                <w:rFonts w:ascii="GHEA Grapalat" w:hAnsi="GHEA Grapalat"/>
                <w:sz w:val="18"/>
              </w:rPr>
              <w:t xml:space="preserve"> </w:t>
            </w:r>
            <w:proofErr w:type="spellStart"/>
            <w:r w:rsidRPr="0027235A">
              <w:rPr>
                <w:rFonts w:ascii="Arial" w:hAnsi="Arial" w:cs="Arial"/>
                <w:sz w:val="18"/>
              </w:rPr>
              <w:t>նախատեսված</w:t>
            </w:r>
            <w:proofErr w:type="spellEnd"/>
            <w:r w:rsidRPr="0027235A">
              <w:rPr>
                <w:rFonts w:ascii="GHEA Grapalat" w:hAnsi="GHEA Grapalat"/>
                <w:sz w:val="18"/>
              </w:rPr>
              <w:t xml:space="preserve"> </w:t>
            </w:r>
            <w:proofErr w:type="spellStart"/>
            <w:r w:rsidRPr="0027235A">
              <w:rPr>
                <w:rFonts w:ascii="Arial" w:hAnsi="Arial" w:cs="Arial"/>
                <w:sz w:val="18"/>
              </w:rPr>
              <w:t>միջանցիկ</w:t>
            </w:r>
            <w:proofErr w:type="spellEnd"/>
            <w:r w:rsidRPr="0027235A">
              <w:rPr>
                <w:rFonts w:ascii="GHEA Grapalat" w:hAnsi="GHEA Grapalat"/>
                <w:sz w:val="18"/>
              </w:rPr>
              <w:t xml:space="preserve"> </w:t>
            </w:r>
            <w:proofErr w:type="spellStart"/>
            <w:r w:rsidRPr="0027235A">
              <w:rPr>
                <w:rFonts w:ascii="Arial" w:hAnsi="Arial" w:cs="Arial"/>
                <w:sz w:val="18"/>
              </w:rPr>
              <w:t>ծածկագիրը</w:t>
            </w:r>
            <w:proofErr w:type="spellEnd"/>
            <w:r w:rsidRPr="0027235A">
              <w:rPr>
                <w:rFonts w:ascii="GHEA Grapalat" w:hAnsi="GHEA Grapalat"/>
                <w:sz w:val="18"/>
              </w:rPr>
              <w:t xml:space="preserve">` </w:t>
            </w:r>
            <w:proofErr w:type="spellStart"/>
            <w:r w:rsidRPr="0027235A">
              <w:rPr>
                <w:rFonts w:ascii="Arial" w:hAnsi="Arial" w:cs="Arial"/>
                <w:sz w:val="18"/>
              </w:rPr>
              <w:t>ըստ</w:t>
            </w:r>
            <w:proofErr w:type="spellEnd"/>
            <w:r w:rsidRPr="0027235A">
              <w:rPr>
                <w:rFonts w:ascii="GHEA Grapalat" w:hAnsi="GHEA Grapalat"/>
                <w:sz w:val="18"/>
              </w:rPr>
              <w:t xml:space="preserve"> </w:t>
            </w:r>
            <w:r w:rsidRPr="0027235A">
              <w:rPr>
                <w:rFonts w:ascii="Arial" w:hAnsi="Arial" w:cs="Arial"/>
                <w:sz w:val="18"/>
              </w:rPr>
              <w:t>ԳՄԱ</w:t>
            </w:r>
            <w:r w:rsidRPr="0027235A">
              <w:rPr>
                <w:rFonts w:ascii="GHEA Grapalat" w:hAnsi="GHEA Grapalat"/>
                <w:sz w:val="18"/>
              </w:rPr>
              <w:t xml:space="preserve"> </w:t>
            </w:r>
            <w:proofErr w:type="spellStart"/>
            <w:r w:rsidRPr="0027235A">
              <w:rPr>
                <w:rFonts w:ascii="Arial" w:hAnsi="Arial" w:cs="Arial"/>
                <w:sz w:val="18"/>
              </w:rPr>
              <w:t>դասակարգման</w:t>
            </w:r>
            <w:proofErr w:type="spellEnd"/>
            <w:r w:rsidRPr="0027235A">
              <w:rPr>
                <w:rFonts w:ascii="GHEA Grapalat" w:hAnsi="GHEA Grapalat"/>
                <w:sz w:val="18"/>
              </w:rPr>
              <w:t xml:space="preserve"> (CPV)</w:t>
            </w:r>
          </w:p>
        </w:tc>
        <w:tc>
          <w:tcPr>
            <w:tcW w:w="1701" w:type="dxa"/>
            <w:vMerge w:val="restart"/>
            <w:vAlign w:val="center"/>
          </w:tcPr>
          <w:p w:rsidR="000E315A" w:rsidRPr="0027235A" w:rsidRDefault="000E315A" w:rsidP="00400F3A">
            <w:pPr>
              <w:jc w:val="center"/>
              <w:rPr>
                <w:rFonts w:ascii="GHEA Grapalat" w:hAnsi="GHEA Grapalat"/>
                <w:sz w:val="18"/>
              </w:rPr>
            </w:pPr>
            <w:proofErr w:type="spellStart"/>
            <w:r w:rsidRPr="0027235A">
              <w:rPr>
                <w:rFonts w:ascii="Arial" w:hAnsi="Arial" w:cs="Arial"/>
                <w:sz w:val="18"/>
              </w:rPr>
              <w:t>անվանումը</w:t>
            </w:r>
            <w:proofErr w:type="spellEnd"/>
            <w:r w:rsidRPr="0027235A">
              <w:rPr>
                <w:rFonts w:ascii="GHEA Grapalat" w:hAnsi="GHEA Grapalat"/>
                <w:sz w:val="18"/>
              </w:rPr>
              <w:t xml:space="preserve"> </w:t>
            </w:r>
          </w:p>
        </w:tc>
        <w:tc>
          <w:tcPr>
            <w:tcW w:w="3827" w:type="dxa"/>
            <w:vMerge w:val="restart"/>
            <w:vAlign w:val="center"/>
          </w:tcPr>
          <w:p w:rsidR="000E315A" w:rsidRPr="0027235A" w:rsidRDefault="000E315A" w:rsidP="00400F3A">
            <w:pPr>
              <w:jc w:val="center"/>
              <w:rPr>
                <w:rFonts w:ascii="GHEA Grapalat" w:hAnsi="GHEA Grapalat"/>
                <w:sz w:val="18"/>
              </w:rPr>
            </w:pPr>
            <w:proofErr w:type="spellStart"/>
            <w:r w:rsidRPr="0027235A">
              <w:rPr>
                <w:rFonts w:ascii="Arial" w:hAnsi="Arial" w:cs="Arial"/>
                <w:sz w:val="18"/>
              </w:rPr>
              <w:t>տեխնիկական</w:t>
            </w:r>
            <w:proofErr w:type="spellEnd"/>
            <w:r w:rsidRPr="0027235A">
              <w:rPr>
                <w:rFonts w:ascii="GHEA Grapalat" w:hAnsi="GHEA Grapalat"/>
                <w:sz w:val="18"/>
              </w:rPr>
              <w:t xml:space="preserve"> </w:t>
            </w:r>
            <w:proofErr w:type="spellStart"/>
            <w:r w:rsidRPr="0027235A">
              <w:rPr>
                <w:rFonts w:ascii="Arial" w:hAnsi="Arial" w:cs="Arial"/>
                <w:sz w:val="18"/>
              </w:rPr>
              <w:t>բնութագիրը</w:t>
            </w:r>
            <w:proofErr w:type="spellEnd"/>
          </w:p>
        </w:tc>
        <w:tc>
          <w:tcPr>
            <w:tcW w:w="709" w:type="dxa"/>
            <w:vMerge w:val="restart"/>
            <w:vAlign w:val="center"/>
          </w:tcPr>
          <w:p w:rsidR="000E315A" w:rsidRPr="0027235A" w:rsidRDefault="000E315A" w:rsidP="00400F3A">
            <w:pPr>
              <w:jc w:val="center"/>
              <w:rPr>
                <w:rFonts w:ascii="GHEA Grapalat" w:hAnsi="GHEA Grapalat"/>
                <w:sz w:val="18"/>
              </w:rPr>
            </w:pPr>
            <w:proofErr w:type="spellStart"/>
            <w:r w:rsidRPr="0027235A">
              <w:rPr>
                <w:rFonts w:ascii="Arial" w:hAnsi="Arial" w:cs="Arial"/>
                <w:sz w:val="18"/>
              </w:rPr>
              <w:t>չափման</w:t>
            </w:r>
            <w:proofErr w:type="spellEnd"/>
            <w:r w:rsidRPr="0027235A">
              <w:rPr>
                <w:rFonts w:ascii="GHEA Grapalat" w:hAnsi="GHEA Grapalat"/>
                <w:sz w:val="18"/>
              </w:rPr>
              <w:t xml:space="preserve"> </w:t>
            </w:r>
            <w:proofErr w:type="spellStart"/>
            <w:r w:rsidRPr="0027235A">
              <w:rPr>
                <w:rFonts w:ascii="Arial" w:hAnsi="Arial" w:cs="Arial"/>
                <w:sz w:val="18"/>
              </w:rPr>
              <w:t>միավորը</w:t>
            </w:r>
            <w:proofErr w:type="spellEnd"/>
          </w:p>
        </w:tc>
        <w:tc>
          <w:tcPr>
            <w:tcW w:w="1134" w:type="dxa"/>
            <w:vMerge w:val="restart"/>
            <w:vAlign w:val="center"/>
          </w:tcPr>
          <w:p w:rsidR="000E315A" w:rsidRPr="0027235A" w:rsidRDefault="000E315A" w:rsidP="00400F3A">
            <w:pPr>
              <w:jc w:val="center"/>
              <w:rPr>
                <w:rFonts w:ascii="GHEA Grapalat" w:hAnsi="GHEA Grapalat"/>
                <w:sz w:val="18"/>
              </w:rPr>
            </w:pPr>
            <w:proofErr w:type="spellStart"/>
            <w:r w:rsidRPr="0027235A">
              <w:rPr>
                <w:rFonts w:ascii="Arial" w:hAnsi="Arial" w:cs="Arial"/>
                <w:sz w:val="18"/>
              </w:rPr>
              <w:t>միավոր</w:t>
            </w:r>
            <w:proofErr w:type="spellEnd"/>
            <w:r w:rsidRPr="0027235A">
              <w:rPr>
                <w:rFonts w:ascii="GHEA Grapalat" w:hAnsi="GHEA Grapalat"/>
                <w:sz w:val="18"/>
              </w:rPr>
              <w:t xml:space="preserve"> </w:t>
            </w:r>
            <w:proofErr w:type="spellStart"/>
            <w:r w:rsidRPr="0027235A">
              <w:rPr>
                <w:rFonts w:ascii="Arial" w:hAnsi="Arial" w:cs="Arial"/>
                <w:sz w:val="18"/>
              </w:rPr>
              <w:t>գինը</w:t>
            </w:r>
            <w:proofErr w:type="spellEnd"/>
            <w:r w:rsidRPr="0027235A">
              <w:rPr>
                <w:rFonts w:ascii="GHEA Grapalat" w:hAnsi="GHEA Grapalat"/>
                <w:sz w:val="18"/>
              </w:rPr>
              <w:t>/</w:t>
            </w:r>
            <w:r w:rsidRPr="0027235A">
              <w:rPr>
                <w:rFonts w:ascii="Arial" w:hAnsi="Arial" w:cs="Arial"/>
                <w:sz w:val="18"/>
              </w:rPr>
              <w:t>ՀՀ</w:t>
            </w:r>
            <w:r w:rsidRPr="0027235A">
              <w:rPr>
                <w:rFonts w:ascii="GHEA Grapalat" w:hAnsi="GHEA Grapalat"/>
                <w:sz w:val="18"/>
              </w:rPr>
              <w:t xml:space="preserve"> </w:t>
            </w:r>
            <w:proofErr w:type="spellStart"/>
            <w:r w:rsidRPr="0027235A">
              <w:rPr>
                <w:rFonts w:ascii="Arial" w:hAnsi="Arial" w:cs="Arial"/>
                <w:sz w:val="18"/>
              </w:rPr>
              <w:t>դրամ</w:t>
            </w:r>
            <w:proofErr w:type="spellEnd"/>
          </w:p>
        </w:tc>
        <w:tc>
          <w:tcPr>
            <w:tcW w:w="1275" w:type="dxa"/>
            <w:vMerge w:val="restart"/>
            <w:vAlign w:val="center"/>
          </w:tcPr>
          <w:p w:rsidR="000E315A" w:rsidRPr="0027235A" w:rsidRDefault="000E315A" w:rsidP="00400F3A">
            <w:pPr>
              <w:jc w:val="center"/>
              <w:rPr>
                <w:rFonts w:ascii="GHEA Grapalat" w:hAnsi="GHEA Grapalat"/>
                <w:sz w:val="18"/>
              </w:rPr>
            </w:pPr>
            <w:proofErr w:type="spellStart"/>
            <w:r w:rsidRPr="0027235A">
              <w:rPr>
                <w:rFonts w:ascii="Arial" w:hAnsi="Arial" w:cs="Arial"/>
                <w:sz w:val="18"/>
              </w:rPr>
              <w:t>ընդհանուր</w:t>
            </w:r>
            <w:proofErr w:type="spellEnd"/>
            <w:r w:rsidRPr="0027235A">
              <w:rPr>
                <w:rFonts w:ascii="GHEA Grapalat" w:hAnsi="GHEA Grapalat"/>
                <w:sz w:val="18"/>
              </w:rPr>
              <w:t xml:space="preserve"> </w:t>
            </w:r>
            <w:proofErr w:type="spellStart"/>
            <w:r w:rsidRPr="0027235A">
              <w:rPr>
                <w:rFonts w:ascii="Arial" w:hAnsi="Arial" w:cs="Arial"/>
                <w:sz w:val="18"/>
              </w:rPr>
              <w:t>գինը</w:t>
            </w:r>
            <w:proofErr w:type="spellEnd"/>
            <w:r w:rsidRPr="0027235A">
              <w:rPr>
                <w:rFonts w:ascii="GHEA Grapalat" w:hAnsi="GHEA Grapalat"/>
                <w:sz w:val="18"/>
              </w:rPr>
              <w:t>/</w:t>
            </w:r>
            <w:r w:rsidRPr="0027235A">
              <w:rPr>
                <w:rFonts w:ascii="Arial" w:hAnsi="Arial" w:cs="Arial"/>
                <w:sz w:val="18"/>
              </w:rPr>
              <w:t>ՀՀ</w:t>
            </w:r>
            <w:r w:rsidRPr="0027235A">
              <w:rPr>
                <w:rFonts w:ascii="GHEA Grapalat" w:hAnsi="GHEA Grapalat"/>
                <w:sz w:val="18"/>
              </w:rPr>
              <w:t xml:space="preserve"> </w:t>
            </w:r>
            <w:proofErr w:type="spellStart"/>
            <w:r w:rsidRPr="0027235A">
              <w:rPr>
                <w:rFonts w:ascii="Arial" w:hAnsi="Arial" w:cs="Arial"/>
                <w:sz w:val="18"/>
              </w:rPr>
              <w:t>դրամ</w:t>
            </w:r>
            <w:proofErr w:type="spellEnd"/>
          </w:p>
        </w:tc>
        <w:tc>
          <w:tcPr>
            <w:tcW w:w="993" w:type="dxa"/>
            <w:vMerge w:val="restart"/>
            <w:vAlign w:val="center"/>
          </w:tcPr>
          <w:p w:rsidR="000E315A" w:rsidRPr="0027235A" w:rsidRDefault="000E315A" w:rsidP="00400F3A">
            <w:pPr>
              <w:jc w:val="center"/>
              <w:rPr>
                <w:rFonts w:ascii="GHEA Grapalat" w:hAnsi="GHEA Grapalat"/>
                <w:sz w:val="18"/>
              </w:rPr>
            </w:pPr>
            <w:proofErr w:type="spellStart"/>
            <w:r w:rsidRPr="0027235A">
              <w:rPr>
                <w:rFonts w:ascii="Arial" w:hAnsi="Arial" w:cs="Arial"/>
                <w:sz w:val="18"/>
              </w:rPr>
              <w:t>ընդհանուր</w:t>
            </w:r>
            <w:proofErr w:type="spellEnd"/>
            <w:r w:rsidRPr="0027235A">
              <w:rPr>
                <w:rFonts w:ascii="GHEA Grapalat" w:hAnsi="GHEA Grapalat"/>
                <w:sz w:val="18"/>
              </w:rPr>
              <w:t xml:space="preserve"> </w:t>
            </w:r>
            <w:proofErr w:type="spellStart"/>
            <w:r w:rsidRPr="0027235A">
              <w:rPr>
                <w:rFonts w:ascii="Arial" w:hAnsi="Arial" w:cs="Arial"/>
                <w:sz w:val="18"/>
              </w:rPr>
              <w:t>քանակը</w:t>
            </w:r>
            <w:proofErr w:type="spellEnd"/>
          </w:p>
        </w:tc>
        <w:tc>
          <w:tcPr>
            <w:tcW w:w="4110" w:type="dxa"/>
            <w:gridSpan w:val="3"/>
            <w:vAlign w:val="center"/>
          </w:tcPr>
          <w:p w:rsidR="000E315A" w:rsidRPr="0027235A" w:rsidRDefault="000E315A" w:rsidP="00400F3A">
            <w:pPr>
              <w:jc w:val="center"/>
              <w:rPr>
                <w:rFonts w:ascii="GHEA Grapalat" w:hAnsi="GHEA Grapalat"/>
                <w:sz w:val="18"/>
              </w:rPr>
            </w:pPr>
            <w:proofErr w:type="spellStart"/>
            <w:r w:rsidRPr="0027235A">
              <w:rPr>
                <w:rFonts w:ascii="Arial" w:hAnsi="Arial" w:cs="Arial"/>
                <w:sz w:val="18"/>
              </w:rPr>
              <w:t>մատակարարման</w:t>
            </w:r>
            <w:proofErr w:type="spellEnd"/>
          </w:p>
        </w:tc>
      </w:tr>
      <w:tr w:rsidR="000E315A" w:rsidRPr="0027235A" w:rsidTr="00400F3A">
        <w:trPr>
          <w:trHeight w:val="445"/>
        </w:trPr>
        <w:tc>
          <w:tcPr>
            <w:tcW w:w="993" w:type="dxa"/>
            <w:vMerge/>
            <w:vAlign w:val="center"/>
          </w:tcPr>
          <w:p w:rsidR="000E315A" w:rsidRPr="0027235A" w:rsidRDefault="000E315A" w:rsidP="00400F3A">
            <w:pPr>
              <w:jc w:val="center"/>
              <w:rPr>
                <w:rFonts w:ascii="GHEA Grapalat" w:hAnsi="GHEA Grapalat"/>
                <w:sz w:val="18"/>
              </w:rPr>
            </w:pPr>
          </w:p>
        </w:tc>
        <w:tc>
          <w:tcPr>
            <w:tcW w:w="1276" w:type="dxa"/>
            <w:vMerge/>
            <w:vAlign w:val="center"/>
          </w:tcPr>
          <w:p w:rsidR="000E315A" w:rsidRPr="0027235A" w:rsidRDefault="000E315A" w:rsidP="00400F3A">
            <w:pPr>
              <w:jc w:val="center"/>
              <w:rPr>
                <w:rFonts w:ascii="GHEA Grapalat" w:hAnsi="GHEA Grapalat"/>
                <w:sz w:val="18"/>
              </w:rPr>
            </w:pPr>
          </w:p>
        </w:tc>
        <w:tc>
          <w:tcPr>
            <w:tcW w:w="1701" w:type="dxa"/>
            <w:vMerge/>
            <w:vAlign w:val="center"/>
          </w:tcPr>
          <w:p w:rsidR="000E315A" w:rsidRPr="0027235A" w:rsidRDefault="000E315A" w:rsidP="00400F3A">
            <w:pPr>
              <w:jc w:val="center"/>
              <w:rPr>
                <w:rFonts w:ascii="GHEA Grapalat" w:hAnsi="GHEA Grapalat"/>
                <w:sz w:val="18"/>
              </w:rPr>
            </w:pPr>
          </w:p>
        </w:tc>
        <w:tc>
          <w:tcPr>
            <w:tcW w:w="3827" w:type="dxa"/>
            <w:vMerge/>
            <w:vAlign w:val="center"/>
          </w:tcPr>
          <w:p w:rsidR="000E315A" w:rsidRPr="0027235A" w:rsidRDefault="000E315A" w:rsidP="00400F3A">
            <w:pPr>
              <w:jc w:val="center"/>
              <w:rPr>
                <w:rFonts w:ascii="GHEA Grapalat" w:hAnsi="GHEA Grapalat"/>
                <w:sz w:val="18"/>
              </w:rPr>
            </w:pPr>
          </w:p>
        </w:tc>
        <w:tc>
          <w:tcPr>
            <w:tcW w:w="709" w:type="dxa"/>
            <w:vMerge/>
            <w:vAlign w:val="center"/>
          </w:tcPr>
          <w:p w:rsidR="000E315A" w:rsidRPr="0027235A" w:rsidRDefault="000E315A" w:rsidP="00400F3A">
            <w:pPr>
              <w:jc w:val="center"/>
              <w:rPr>
                <w:rFonts w:ascii="GHEA Grapalat" w:hAnsi="GHEA Grapalat"/>
                <w:sz w:val="18"/>
              </w:rPr>
            </w:pPr>
          </w:p>
        </w:tc>
        <w:tc>
          <w:tcPr>
            <w:tcW w:w="1134" w:type="dxa"/>
            <w:vMerge/>
            <w:vAlign w:val="center"/>
          </w:tcPr>
          <w:p w:rsidR="000E315A" w:rsidRPr="0027235A" w:rsidRDefault="000E315A" w:rsidP="00400F3A">
            <w:pPr>
              <w:jc w:val="center"/>
              <w:rPr>
                <w:rFonts w:ascii="GHEA Grapalat" w:hAnsi="GHEA Grapalat"/>
                <w:sz w:val="18"/>
              </w:rPr>
            </w:pPr>
          </w:p>
        </w:tc>
        <w:tc>
          <w:tcPr>
            <w:tcW w:w="1275" w:type="dxa"/>
            <w:vMerge/>
            <w:vAlign w:val="center"/>
          </w:tcPr>
          <w:p w:rsidR="000E315A" w:rsidRPr="0027235A" w:rsidRDefault="000E315A" w:rsidP="00400F3A">
            <w:pPr>
              <w:jc w:val="center"/>
              <w:rPr>
                <w:rFonts w:ascii="GHEA Grapalat" w:hAnsi="GHEA Grapalat"/>
                <w:sz w:val="18"/>
              </w:rPr>
            </w:pPr>
          </w:p>
        </w:tc>
        <w:tc>
          <w:tcPr>
            <w:tcW w:w="993" w:type="dxa"/>
            <w:vMerge/>
            <w:vAlign w:val="center"/>
          </w:tcPr>
          <w:p w:rsidR="000E315A" w:rsidRPr="0027235A" w:rsidRDefault="000E315A" w:rsidP="00400F3A">
            <w:pPr>
              <w:jc w:val="center"/>
              <w:rPr>
                <w:rFonts w:ascii="GHEA Grapalat" w:hAnsi="GHEA Grapalat"/>
                <w:sz w:val="18"/>
              </w:rPr>
            </w:pPr>
          </w:p>
        </w:tc>
        <w:tc>
          <w:tcPr>
            <w:tcW w:w="1574" w:type="dxa"/>
            <w:vAlign w:val="center"/>
          </w:tcPr>
          <w:p w:rsidR="000E315A" w:rsidRPr="0027235A" w:rsidRDefault="000E315A" w:rsidP="00400F3A">
            <w:pPr>
              <w:jc w:val="center"/>
              <w:rPr>
                <w:rFonts w:ascii="GHEA Grapalat" w:hAnsi="GHEA Grapalat"/>
                <w:sz w:val="18"/>
              </w:rPr>
            </w:pPr>
            <w:proofErr w:type="spellStart"/>
            <w:r w:rsidRPr="0027235A">
              <w:rPr>
                <w:rFonts w:ascii="Arial" w:hAnsi="Arial" w:cs="Arial"/>
                <w:sz w:val="18"/>
              </w:rPr>
              <w:t>հասցեն</w:t>
            </w:r>
            <w:proofErr w:type="spellEnd"/>
          </w:p>
        </w:tc>
        <w:tc>
          <w:tcPr>
            <w:tcW w:w="835" w:type="dxa"/>
            <w:vAlign w:val="center"/>
          </w:tcPr>
          <w:p w:rsidR="000E315A" w:rsidRPr="0027235A" w:rsidRDefault="000E315A" w:rsidP="00400F3A">
            <w:pPr>
              <w:jc w:val="center"/>
              <w:rPr>
                <w:rFonts w:ascii="GHEA Grapalat" w:hAnsi="GHEA Grapalat"/>
                <w:sz w:val="18"/>
              </w:rPr>
            </w:pPr>
            <w:proofErr w:type="spellStart"/>
            <w:r w:rsidRPr="0027235A">
              <w:rPr>
                <w:rFonts w:ascii="Arial" w:hAnsi="Arial" w:cs="Arial"/>
                <w:sz w:val="18"/>
              </w:rPr>
              <w:t>ենթակա</w:t>
            </w:r>
            <w:proofErr w:type="spellEnd"/>
            <w:r w:rsidRPr="0027235A">
              <w:rPr>
                <w:rFonts w:ascii="GHEA Grapalat" w:hAnsi="GHEA Grapalat"/>
                <w:sz w:val="18"/>
              </w:rPr>
              <w:t xml:space="preserve"> </w:t>
            </w:r>
            <w:proofErr w:type="spellStart"/>
            <w:r w:rsidRPr="0027235A">
              <w:rPr>
                <w:rFonts w:ascii="Arial" w:hAnsi="Arial" w:cs="Arial"/>
                <w:sz w:val="18"/>
              </w:rPr>
              <w:t>քանակը</w:t>
            </w:r>
            <w:proofErr w:type="spellEnd"/>
          </w:p>
        </w:tc>
        <w:tc>
          <w:tcPr>
            <w:tcW w:w="1701" w:type="dxa"/>
            <w:vAlign w:val="center"/>
          </w:tcPr>
          <w:p w:rsidR="000E315A" w:rsidRPr="0027235A" w:rsidRDefault="000E315A" w:rsidP="00400F3A">
            <w:pPr>
              <w:jc w:val="center"/>
              <w:rPr>
                <w:rFonts w:ascii="GHEA Grapalat" w:hAnsi="GHEA Grapalat"/>
                <w:sz w:val="18"/>
              </w:rPr>
            </w:pPr>
            <w:proofErr w:type="spellStart"/>
            <w:r w:rsidRPr="0027235A">
              <w:rPr>
                <w:rFonts w:ascii="Arial" w:hAnsi="Arial" w:cs="Arial"/>
                <w:sz w:val="18"/>
              </w:rPr>
              <w:t>Ժամկետը</w:t>
            </w:r>
            <w:proofErr w:type="spellEnd"/>
            <w:r w:rsidRPr="0027235A">
              <w:rPr>
                <w:rFonts w:ascii="GHEA Grapalat" w:hAnsi="GHEA Grapalat"/>
                <w:sz w:val="18"/>
              </w:rPr>
              <w:t>***</w:t>
            </w:r>
          </w:p>
          <w:p w:rsidR="000E315A" w:rsidRPr="0027235A" w:rsidRDefault="000E315A" w:rsidP="00400F3A">
            <w:pPr>
              <w:jc w:val="center"/>
              <w:rPr>
                <w:rFonts w:ascii="GHEA Grapalat" w:hAnsi="GHEA Grapalat"/>
                <w:sz w:val="18"/>
              </w:rPr>
            </w:pPr>
          </w:p>
        </w:tc>
      </w:tr>
      <w:tr w:rsidR="000E315A" w:rsidRPr="00803E67" w:rsidTr="000E315A">
        <w:trPr>
          <w:trHeight w:val="808"/>
        </w:trPr>
        <w:tc>
          <w:tcPr>
            <w:tcW w:w="993" w:type="dxa"/>
            <w:vAlign w:val="center"/>
          </w:tcPr>
          <w:p w:rsidR="000E315A" w:rsidRPr="004F5F8B" w:rsidRDefault="000E315A" w:rsidP="000E315A">
            <w:pPr>
              <w:jc w:val="center"/>
              <w:rPr>
                <w:rFonts w:ascii="GHEA Grapalat" w:hAnsi="GHEA Grapalat"/>
                <w:sz w:val="20"/>
                <w:lang w:val="hy-AM"/>
              </w:rPr>
            </w:pPr>
            <w:r>
              <w:rPr>
                <w:rFonts w:ascii="GHEA Grapalat" w:hAnsi="GHEA Grapalat"/>
                <w:sz w:val="20"/>
                <w:lang w:val="hy-AM"/>
              </w:rPr>
              <w:t>1</w:t>
            </w:r>
          </w:p>
        </w:tc>
        <w:tc>
          <w:tcPr>
            <w:tcW w:w="1276" w:type="dxa"/>
            <w:vAlign w:val="center"/>
          </w:tcPr>
          <w:p w:rsidR="000E315A" w:rsidRPr="00C816D7" w:rsidRDefault="000E315A" w:rsidP="000E315A">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0E315A" w:rsidRPr="001A1B26" w:rsidRDefault="000E315A" w:rsidP="000E315A">
            <w:pPr>
              <w:jc w:val="center"/>
              <w:rPr>
                <w:rFonts w:ascii="GHEA Grapalat" w:hAnsi="GHEA Grapalat"/>
                <w:sz w:val="20"/>
                <w:szCs w:val="20"/>
                <w:lang w:val="hy-AM"/>
              </w:rPr>
            </w:pPr>
            <w:r w:rsidRPr="000E315A">
              <w:t>Рулонные шторы</w:t>
            </w: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rsidR="000E315A" w:rsidRDefault="000E315A" w:rsidP="000E315A">
            <w:pPr>
              <w:jc w:val="center"/>
            </w:pPr>
            <w:r>
              <w:t>Общая площадь 100 м2 включает 31 отдельное окно.</w:t>
            </w:r>
          </w:p>
          <w:p w:rsidR="000E315A" w:rsidRDefault="000E315A" w:rsidP="000E315A">
            <w:pPr>
              <w:jc w:val="center"/>
            </w:pPr>
            <w:r>
              <w:t>1/ Д 230 * Ш 200 см, 6 шт.</w:t>
            </w:r>
          </w:p>
          <w:p w:rsidR="000E315A" w:rsidRDefault="000E315A" w:rsidP="000E315A">
            <w:pPr>
              <w:jc w:val="center"/>
            </w:pPr>
            <w:r>
              <w:t>2/ Д 125 * Ш 200 см, 28 шт.</w:t>
            </w:r>
          </w:p>
          <w:p w:rsidR="000E315A" w:rsidRDefault="000E315A" w:rsidP="000E315A">
            <w:pPr>
              <w:jc w:val="center"/>
            </w:pPr>
            <w:r>
              <w:t>3/ Д 200 * Ш 200 см, 1 шт.</w:t>
            </w:r>
          </w:p>
          <w:p w:rsidR="000E315A" w:rsidRDefault="000E315A" w:rsidP="000E315A">
            <w:pPr>
              <w:jc w:val="center"/>
            </w:pPr>
            <w:r>
              <w:t>Ткань/материал: ширина 9,5 см.</w:t>
            </w:r>
          </w:p>
          <w:p w:rsidR="000E315A" w:rsidRDefault="000E315A" w:rsidP="000E315A">
            <w:pPr>
              <w:jc w:val="center"/>
            </w:pPr>
            <w:r>
              <w:t>Замеры на месте и другие детали согласовываются с заказчиком.</w:t>
            </w:r>
          </w:p>
          <w:p w:rsidR="000E315A" w:rsidRDefault="000E315A" w:rsidP="000E315A">
            <w:pPr>
              <w:jc w:val="center"/>
            </w:pPr>
            <w:r>
              <w:t>Ткань жалюзи:</w:t>
            </w:r>
          </w:p>
          <w:p w:rsidR="000E315A" w:rsidRDefault="000E315A" w:rsidP="000E315A">
            <w:pPr>
              <w:jc w:val="center"/>
            </w:pPr>
            <w:r>
              <w:t>Изготовлена ​​из полиэстера, окрашена и пропитана специальными композитными материалами для защиты от солнца.</w:t>
            </w:r>
          </w:p>
          <w:p w:rsidR="000E315A" w:rsidRDefault="000E315A" w:rsidP="000E315A">
            <w:pPr>
              <w:jc w:val="center"/>
            </w:pPr>
            <w:r>
              <w:lastRenderedPageBreak/>
              <w:t>Алюминиевый стержень толщиной 1 мм, размеры: 45*25 мм, порошковое покрытие.</w:t>
            </w:r>
          </w:p>
          <w:p w:rsidR="000E315A" w:rsidRDefault="000E315A" w:rsidP="000E315A">
            <w:pPr>
              <w:jc w:val="center"/>
            </w:pPr>
            <w:r>
              <w:t>Комплектация жалюзи: изготовлена ​​из цельного ПВХ и металлического сплава. Со специальной цепочкой, соединяющей слои между собой.</w:t>
            </w:r>
          </w:p>
          <w:p w:rsidR="000E315A" w:rsidRDefault="000E315A" w:rsidP="000E315A">
            <w:pPr>
              <w:jc w:val="center"/>
            </w:pPr>
            <w:r>
              <w:t>Механизм перемещения жалюзи работает бесшумно, подвижные подвесы изготовлены из смеси металлического порошка и ПВХ.</w:t>
            </w:r>
          </w:p>
          <w:p w:rsidR="000E315A" w:rsidRDefault="000E315A" w:rsidP="000E315A">
            <w:pPr>
              <w:jc w:val="center"/>
            </w:pPr>
            <w:r>
              <w:t>Гарантия: 1 год.</w:t>
            </w:r>
          </w:p>
          <w:p w:rsidR="000E315A" w:rsidRPr="00C816D7" w:rsidRDefault="000E315A" w:rsidP="000E315A">
            <w:pPr>
              <w:jc w:val="center"/>
              <w:rPr>
                <w:rFonts w:ascii="GHEA Grapalat" w:hAnsi="GHEA Grapalat"/>
                <w:sz w:val="22"/>
                <w:szCs w:val="22"/>
                <w:lang w:val="hy-AM"/>
              </w:rPr>
            </w:pPr>
            <w:r>
              <w:t>Цвет и другие детали согласовываются с заказчиком. Замеры, поставка и установка жалюзи должны производиться в здании муниципалитета города Алаверди.</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0E315A" w:rsidRPr="000E315A" w:rsidRDefault="000E315A" w:rsidP="000E315A">
            <w:pPr>
              <w:jc w:val="center"/>
              <w:rPr>
                <w:rFonts w:ascii="Arial" w:hAnsi="Arial" w:cs="Arial"/>
                <w:sz w:val="20"/>
                <w:lang w:val="hy-AM"/>
              </w:rPr>
            </w:pPr>
            <w:r w:rsidRPr="000E315A">
              <w:rPr>
                <w:rFonts w:ascii="Arial" w:hAnsi="Arial" w:cs="Arial"/>
                <w:sz w:val="20"/>
                <w:lang w:val="hy-AM"/>
              </w:rPr>
              <w:lastRenderedPageBreak/>
              <w:t>м2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E315A" w:rsidRPr="00F21A15" w:rsidRDefault="000E315A" w:rsidP="000E315A">
            <w:pPr>
              <w:jc w:val="center"/>
              <w:rPr>
                <w:rFonts w:ascii="GHEA Grapalat" w:hAnsi="GHEA Grapalat"/>
                <w:sz w:val="20"/>
                <w:lang w:val="hy-AM"/>
              </w:rPr>
            </w:pPr>
            <w:r>
              <w:rPr>
                <w:rFonts w:ascii="Sylfaen" w:hAnsi="Sylfaen" w:cs="Calibri"/>
                <w:color w:val="000000"/>
                <w:sz w:val="22"/>
                <w:szCs w:val="22"/>
                <w:lang w:val="hy-AM"/>
              </w:rPr>
              <w:t>8000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0E315A" w:rsidRPr="00D97127" w:rsidRDefault="000E315A" w:rsidP="000E315A">
            <w:pPr>
              <w:jc w:val="center"/>
              <w:rPr>
                <w:rFonts w:ascii="GHEA Grapalat" w:hAnsi="GHEA Grapalat"/>
                <w:sz w:val="20"/>
              </w:rPr>
            </w:pPr>
            <w:r>
              <w:rPr>
                <w:rFonts w:ascii="Sylfaen" w:hAnsi="Sylfaen"/>
                <w:sz w:val="20"/>
                <w:lang w:val="hy-AM"/>
              </w:rPr>
              <w:t>880000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0E315A" w:rsidRPr="00D97127" w:rsidRDefault="000E315A" w:rsidP="000E315A">
            <w:pPr>
              <w:jc w:val="center"/>
              <w:rPr>
                <w:rFonts w:ascii="GHEA Grapalat" w:hAnsi="GHEA Grapalat"/>
                <w:sz w:val="20"/>
              </w:rPr>
            </w:pPr>
            <w:r>
              <w:rPr>
                <w:rFonts w:ascii="Sylfaen" w:hAnsi="Sylfaen" w:cs="Calibri"/>
                <w:color w:val="000000"/>
                <w:sz w:val="22"/>
                <w:szCs w:val="22"/>
                <w:lang w:val="hy-AM"/>
              </w:rPr>
              <w:t>110</w:t>
            </w:r>
          </w:p>
        </w:tc>
        <w:tc>
          <w:tcPr>
            <w:tcW w:w="1574" w:type="dxa"/>
            <w:vAlign w:val="center"/>
          </w:tcPr>
          <w:p w:rsidR="000E315A" w:rsidRPr="004E45A7" w:rsidRDefault="000E315A" w:rsidP="000E315A">
            <w:pPr>
              <w:jc w:val="center"/>
              <w:rPr>
                <w:rFonts w:ascii="Sylfaen" w:eastAsia="MS Mincho" w:hAnsi="Sylfaen" w:cs="MS Mincho"/>
                <w:sz w:val="20"/>
                <w:lang w:val="hy-AM"/>
              </w:rPr>
            </w:pPr>
            <w:r w:rsidRPr="00F359CF">
              <w:rPr>
                <w:rFonts w:ascii="Arial" w:hAnsi="Arial" w:cs="Arial"/>
                <w:sz w:val="20"/>
                <w:lang w:val="hy-AM"/>
              </w:rPr>
              <w:t>община Алаверди</w:t>
            </w:r>
          </w:p>
        </w:tc>
        <w:tc>
          <w:tcPr>
            <w:tcW w:w="835" w:type="dxa"/>
            <w:vAlign w:val="center"/>
          </w:tcPr>
          <w:p w:rsidR="000E315A" w:rsidRPr="00FB28A9" w:rsidRDefault="000E315A" w:rsidP="000E315A">
            <w:pPr>
              <w:jc w:val="center"/>
              <w:rPr>
                <w:rFonts w:ascii="GHEA Grapalat" w:hAnsi="GHEA Grapalat"/>
                <w:sz w:val="20"/>
                <w:lang w:val="hy-AM"/>
              </w:rPr>
            </w:pPr>
            <w:r>
              <w:rPr>
                <w:rFonts w:ascii="GHEA Grapalat" w:hAnsi="GHEA Grapalat"/>
                <w:sz w:val="20"/>
                <w:lang w:val="hy-AM"/>
              </w:rPr>
              <w:t>110</w:t>
            </w:r>
          </w:p>
        </w:tc>
        <w:tc>
          <w:tcPr>
            <w:tcW w:w="1701" w:type="dxa"/>
          </w:tcPr>
          <w:p w:rsidR="000E315A" w:rsidRPr="00F02136" w:rsidRDefault="000E315A" w:rsidP="00400F3A">
            <w:pPr>
              <w:jc w:val="center"/>
              <w:rPr>
                <w:rFonts w:ascii="Sylfaen" w:eastAsia="MS Mincho" w:hAnsi="Sylfaen" w:cs="MS Mincho"/>
                <w:sz w:val="20"/>
                <w:lang w:val="hy-AM"/>
              </w:rPr>
            </w:pPr>
          </w:p>
        </w:tc>
      </w:tr>
      <w:bookmarkEnd w:id="18"/>
      <w:bookmarkEnd w:id="19"/>
    </w:tbl>
    <w:p w:rsidR="000E315A" w:rsidRDefault="000E315A" w:rsidP="000E315A">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0E315A" w:rsidRPr="00B138F3" w:rsidTr="00400F3A">
        <w:trPr>
          <w:jc w:val="center"/>
        </w:trPr>
        <w:tc>
          <w:tcPr>
            <w:tcW w:w="4536" w:type="dxa"/>
          </w:tcPr>
          <w:p w:rsidR="000E315A" w:rsidRPr="00B138F3" w:rsidRDefault="000E315A" w:rsidP="00400F3A">
            <w:pPr>
              <w:widowControl w:val="0"/>
              <w:jc w:val="center"/>
              <w:rPr>
                <w:rFonts w:ascii="GHEA Grapalat" w:hAnsi="GHEA Grapalat" w:cs="Sylfaen"/>
                <w:b/>
                <w:bCs/>
              </w:rPr>
            </w:pPr>
            <w:r w:rsidRPr="00B138F3">
              <w:rPr>
                <w:rFonts w:ascii="GHEA Grapalat" w:hAnsi="GHEA Grapalat"/>
                <w:b/>
              </w:rPr>
              <w:t>ПОКУПАТЕЛЬ</w:t>
            </w:r>
          </w:p>
          <w:p w:rsidR="000E315A" w:rsidRPr="00B138F3" w:rsidRDefault="000E315A" w:rsidP="00400F3A">
            <w:pPr>
              <w:widowControl w:val="0"/>
              <w:jc w:val="center"/>
              <w:rPr>
                <w:rFonts w:ascii="GHEA Grapalat" w:hAnsi="GHEA Grapalat"/>
                <w:lang w:val="en-US"/>
              </w:rPr>
            </w:pPr>
            <w:r w:rsidRPr="00B138F3">
              <w:rPr>
                <w:rFonts w:ascii="GHEA Grapalat" w:hAnsi="GHEA Grapalat"/>
                <w:lang w:val="en-US"/>
              </w:rPr>
              <w:t>_____________________</w:t>
            </w:r>
          </w:p>
          <w:p w:rsidR="000E315A" w:rsidRPr="00B138F3" w:rsidRDefault="000E315A" w:rsidP="00400F3A">
            <w:pPr>
              <w:widowControl w:val="0"/>
              <w:jc w:val="center"/>
              <w:rPr>
                <w:rFonts w:ascii="GHEA Grapalat" w:hAnsi="GHEA Grapalat"/>
                <w:sz w:val="16"/>
                <w:szCs w:val="16"/>
              </w:rPr>
            </w:pPr>
            <w:r w:rsidRPr="00B138F3">
              <w:rPr>
                <w:rFonts w:ascii="GHEA Grapalat" w:hAnsi="GHEA Grapalat"/>
                <w:sz w:val="16"/>
                <w:szCs w:val="16"/>
              </w:rPr>
              <w:t>/подпись/</w:t>
            </w:r>
          </w:p>
          <w:p w:rsidR="000E315A" w:rsidRPr="00B138F3" w:rsidRDefault="000E315A" w:rsidP="00400F3A">
            <w:pPr>
              <w:widowControl w:val="0"/>
              <w:jc w:val="center"/>
              <w:rPr>
                <w:rFonts w:ascii="GHEA Grapalat" w:hAnsi="GHEA Grapalat"/>
              </w:rPr>
            </w:pPr>
            <w:r w:rsidRPr="00B138F3">
              <w:rPr>
                <w:rFonts w:ascii="GHEA Grapalat" w:hAnsi="GHEA Grapalat"/>
              </w:rPr>
              <w:t>М. П.</w:t>
            </w:r>
          </w:p>
        </w:tc>
        <w:tc>
          <w:tcPr>
            <w:tcW w:w="760" w:type="dxa"/>
          </w:tcPr>
          <w:p w:rsidR="000E315A" w:rsidRPr="00B138F3" w:rsidRDefault="000E315A" w:rsidP="00400F3A">
            <w:pPr>
              <w:widowControl w:val="0"/>
              <w:jc w:val="center"/>
              <w:rPr>
                <w:rFonts w:ascii="GHEA Grapalat" w:hAnsi="GHEA Grapalat"/>
              </w:rPr>
            </w:pPr>
          </w:p>
        </w:tc>
        <w:tc>
          <w:tcPr>
            <w:tcW w:w="4343" w:type="dxa"/>
          </w:tcPr>
          <w:p w:rsidR="000E315A" w:rsidRPr="00B138F3" w:rsidRDefault="000E315A" w:rsidP="00400F3A">
            <w:pPr>
              <w:widowControl w:val="0"/>
              <w:jc w:val="center"/>
              <w:rPr>
                <w:rFonts w:ascii="GHEA Grapalat" w:hAnsi="GHEA Grapalat" w:cs="Sylfaen"/>
                <w:b/>
                <w:bCs/>
              </w:rPr>
            </w:pPr>
            <w:r w:rsidRPr="00B138F3">
              <w:rPr>
                <w:rFonts w:ascii="GHEA Grapalat" w:hAnsi="GHEA Grapalat"/>
                <w:b/>
              </w:rPr>
              <w:t>ПРОДАВЕЦ</w:t>
            </w:r>
          </w:p>
          <w:p w:rsidR="000E315A" w:rsidRPr="00B138F3" w:rsidRDefault="000E315A" w:rsidP="00400F3A">
            <w:pPr>
              <w:widowControl w:val="0"/>
              <w:jc w:val="center"/>
              <w:rPr>
                <w:rFonts w:ascii="GHEA Grapalat" w:hAnsi="GHEA Grapalat"/>
                <w:lang w:val="en-US"/>
              </w:rPr>
            </w:pPr>
            <w:r w:rsidRPr="00B138F3">
              <w:rPr>
                <w:rFonts w:ascii="GHEA Grapalat" w:hAnsi="GHEA Grapalat"/>
                <w:lang w:val="en-US"/>
              </w:rPr>
              <w:t>______________________</w:t>
            </w:r>
          </w:p>
          <w:p w:rsidR="000E315A" w:rsidRPr="00B138F3" w:rsidRDefault="000E315A" w:rsidP="00400F3A">
            <w:pPr>
              <w:widowControl w:val="0"/>
              <w:jc w:val="center"/>
              <w:rPr>
                <w:rFonts w:ascii="GHEA Grapalat" w:hAnsi="GHEA Grapalat"/>
                <w:sz w:val="16"/>
                <w:szCs w:val="16"/>
              </w:rPr>
            </w:pPr>
            <w:r w:rsidRPr="00B138F3">
              <w:rPr>
                <w:rFonts w:ascii="GHEA Grapalat" w:hAnsi="GHEA Grapalat"/>
                <w:sz w:val="16"/>
                <w:szCs w:val="16"/>
              </w:rPr>
              <w:t>/подпись/</w:t>
            </w:r>
          </w:p>
          <w:p w:rsidR="000E315A" w:rsidRPr="00B138F3" w:rsidRDefault="000E315A" w:rsidP="00400F3A">
            <w:pPr>
              <w:widowControl w:val="0"/>
              <w:jc w:val="center"/>
              <w:rPr>
                <w:rFonts w:ascii="GHEA Grapalat" w:hAnsi="GHEA Grapalat"/>
              </w:rPr>
            </w:pPr>
            <w:r w:rsidRPr="00B138F3">
              <w:rPr>
                <w:rFonts w:ascii="GHEA Grapalat" w:hAnsi="GHEA Grapalat"/>
              </w:rPr>
              <w:t>М. П.</w:t>
            </w:r>
          </w:p>
        </w:tc>
      </w:tr>
    </w:tbl>
    <w:p w:rsidR="000E315A" w:rsidRPr="00B138F3" w:rsidRDefault="000E315A" w:rsidP="000E315A">
      <w:pPr>
        <w:widowControl w:val="0"/>
        <w:spacing w:after="160"/>
        <w:jc w:val="right"/>
        <w:rPr>
          <w:ins w:id="20" w:author="Inesa Kocharyan" w:date="2021-05-26T17:57:00Z"/>
          <w:rFonts w:ascii="GHEA Grapalat" w:hAnsi="GHEA Grapalat"/>
          <w:i/>
        </w:rPr>
      </w:pPr>
    </w:p>
    <w:p w:rsidR="000E315A" w:rsidRDefault="000E315A" w:rsidP="000E315A">
      <w:pPr>
        <w:jc w:val="right"/>
        <w:rPr>
          <w:rFonts w:ascii="GHEA Grapalat" w:hAnsi="GHEA Grapalat"/>
        </w:rPr>
      </w:pPr>
    </w:p>
    <w:p w:rsidR="000E315A" w:rsidRDefault="000E315A" w:rsidP="000E315A">
      <w:pPr>
        <w:widowControl w:val="0"/>
        <w:spacing w:after="160"/>
        <w:jc w:val="right"/>
        <w:rPr>
          <w:rFonts w:ascii="GHEA Grapalat" w:hAnsi="GHEA Grapalat"/>
          <w:i/>
          <w:lang w:val="hy-AM"/>
        </w:rPr>
      </w:pPr>
    </w:p>
    <w:p w:rsidR="000E315A" w:rsidRDefault="000E315A" w:rsidP="000E315A">
      <w:pPr>
        <w:widowControl w:val="0"/>
        <w:spacing w:after="160"/>
        <w:jc w:val="right"/>
        <w:rPr>
          <w:rFonts w:ascii="GHEA Grapalat" w:hAnsi="GHEA Grapalat"/>
          <w:i/>
          <w:lang w:val="hy-AM"/>
        </w:rPr>
      </w:pPr>
    </w:p>
    <w:p w:rsidR="000E315A" w:rsidRDefault="000E315A" w:rsidP="000E315A">
      <w:pPr>
        <w:widowControl w:val="0"/>
        <w:spacing w:after="160"/>
        <w:jc w:val="right"/>
        <w:rPr>
          <w:rFonts w:ascii="GHEA Grapalat" w:hAnsi="GHEA Grapalat"/>
          <w:i/>
          <w:lang w:val="hy-AM"/>
        </w:rPr>
      </w:pPr>
    </w:p>
    <w:p w:rsidR="000E315A" w:rsidRDefault="000E315A" w:rsidP="000E315A">
      <w:pPr>
        <w:widowControl w:val="0"/>
        <w:spacing w:after="160"/>
        <w:jc w:val="right"/>
        <w:rPr>
          <w:rFonts w:ascii="GHEA Grapalat" w:hAnsi="GHEA Grapalat"/>
          <w:i/>
          <w:lang w:val="hy-AM"/>
        </w:rPr>
      </w:pPr>
    </w:p>
    <w:p w:rsidR="000E315A" w:rsidRPr="00B138F3" w:rsidRDefault="000E315A" w:rsidP="000E315A">
      <w:pPr>
        <w:widowControl w:val="0"/>
        <w:spacing w:after="160"/>
        <w:jc w:val="right"/>
        <w:rPr>
          <w:rFonts w:ascii="GHEA Grapalat" w:hAnsi="GHEA Grapalat"/>
          <w:i/>
        </w:rPr>
      </w:pPr>
      <w:r w:rsidRPr="00B138F3">
        <w:rPr>
          <w:rFonts w:ascii="GHEA Grapalat" w:hAnsi="GHEA Grapalat"/>
          <w:i/>
        </w:rPr>
        <w:t>Приложение № 2</w:t>
      </w:r>
    </w:p>
    <w:p w:rsidR="000E315A" w:rsidRPr="00B138F3" w:rsidRDefault="000E315A" w:rsidP="000E315A">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E315A" w:rsidRDefault="000E315A" w:rsidP="000E315A">
      <w:pPr>
        <w:widowControl w:val="0"/>
        <w:spacing w:after="160"/>
        <w:jc w:val="center"/>
        <w:rPr>
          <w:rFonts w:ascii="GHEA Grapalat" w:hAnsi="GHEA Grapalat"/>
          <w:lang w:val="hy-AM"/>
        </w:rPr>
      </w:pPr>
      <w:r w:rsidRPr="00B138F3">
        <w:rPr>
          <w:rFonts w:ascii="GHEA Grapalat" w:hAnsi="GHEA Grapalat"/>
        </w:rPr>
        <w:t>ГРАФИК ОПЛАТЫ</w:t>
      </w:r>
      <w:r w:rsidRPr="00B138F3">
        <w:rPr>
          <w:rStyle w:val="af8"/>
          <w:rFonts w:ascii="GHEA Grapalat" w:hAnsi="GHEA Grapalat"/>
        </w:rPr>
        <w:footnoteReference w:customMarkFollows="1" w:id="26"/>
        <w:t>*</w:t>
      </w:r>
    </w:p>
    <w:p w:rsidR="000E315A" w:rsidRDefault="000E315A" w:rsidP="000E315A">
      <w:pPr>
        <w:jc w:val="center"/>
        <w:rPr>
          <w:rFonts w:ascii="GHEA Grapalat" w:hAnsi="GHEA Grapalat"/>
          <w:color w:val="333333"/>
          <w:shd w:val="clear" w:color="auto" w:fill="FFFFFF"/>
          <w:lang w:val="af-ZA"/>
        </w:rPr>
      </w:pPr>
      <w:bookmarkStart w:id="21" w:name="_Hlk185502043"/>
    </w:p>
    <w:p w:rsidR="000E315A" w:rsidRPr="00853237" w:rsidRDefault="000E315A" w:rsidP="000E315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2700"/>
        <w:gridCol w:w="2731"/>
        <w:gridCol w:w="515"/>
        <w:gridCol w:w="478"/>
        <w:gridCol w:w="427"/>
        <w:gridCol w:w="426"/>
        <w:gridCol w:w="733"/>
        <w:gridCol w:w="684"/>
        <w:gridCol w:w="425"/>
        <w:gridCol w:w="441"/>
        <w:gridCol w:w="516"/>
        <w:gridCol w:w="516"/>
        <w:gridCol w:w="795"/>
        <w:gridCol w:w="567"/>
        <w:gridCol w:w="1633"/>
      </w:tblGrid>
      <w:tr w:rsidR="000E315A" w:rsidRPr="005E1F72" w:rsidTr="00400F3A">
        <w:tc>
          <w:tcPr>
            <w:tcW w:w="15564" w:type="dxa"/>
            <w:gridSpan w:val="16"/>
          </w:tcPr>
          <w:p w:rsidR="000E315A" w:rsidRPr="005E1F72" w:rsidRDefault="000E315A" w:rsidP="00400F3A">
            <w:pPr>
              <w:jc w:val="center"/>
              <w:rPr>
                <w:rFonts w:ascii="GHEA Grapalat" w:hAnsi="GHEA Grapalat"/>
                <w:sz w:val="18"/>
                <w:lang w:val="es-ES"/>
              </w:rPr>
            </w:pPr>
            <w:r w:rsidRPr="005E1F72">
              <w:rPr>
                <w:rFonts w:ascii="Arial" w:hAnsi="Arial" w:cs="Arial"/>
                <w:sz w:val="18"/>
                <w:lang w:val="es-ES"/>
              </w:rPr>
              <w:t>Ապրանքի</w:t>
            </w:r>
          </w:p>
        </w:tc>
      </w:tr>
      <w:tr w:rsidR="000E315A" w:rsidRPr="005E1F72" w:rsidTr="00400F3A">
        <w:tc>
          <w:tcPr>
            <w:tcW w:w="1977" w:type="dxa"/>
            <w:vAlign w:val="center"/>
          </w:tcPr>
          <w:p w:rsidR="000E315A" w:rsidRPr="005E1F72" w:rsidRDefault="000E315A" w:rsidP="00400F3A">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rsidR="000E315A" w:rsidRPr="005E1F72" w:rsidRDefault="000E315A" w:rsidP="00400F3A">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rsidR="000E315A" w:rsidRPr="005E1F72" w:rsidRDefault="000E315A" w:rsidP="00400F3A">
            <w:pPr>
              <w:jc w:val="center"/>
              <w:rPr>
                <w:rFonts w:ascii="GHEA Grapalat" w:hAnsi="GHEA Grapalat"/>
                <w:sz w:val="18"/>
                <w:lang w:val="es-ES"/>
              </w:rPr>
            </w:pPr>
            <w:r w:rsidRPr="00706F5F">
              <w:rPr>
                <w:rFonts w:ascii="GHEA Grapalat" w:hAnsi="GHEA Grapalat"/>
                <w:sz w:val="18"/>
              </w:rPr>
              <w:t>имя</w:t>
            </w:r>
          </w:p>
        </w:tc>
        <w:tc>
          <w:tcPr>
            <w:tcW w:w="8156" w:type="dxa"/>
            <w:gridSpan w:val="13"/>
            <w:vAlign w:val="center"/>
          </w:tcPr>
          <w:p w:rsidR="000E315A" w:rsidRPr="005E1F72" w:rsidRDefault="000E315A" w:rsidP="00400F3A">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0E315A" w:rsidRPr="0027235A" w:rsidTr="00400F3A">
        <w:trPr>
          <w:trHeight w:val="1538"/>
        </w:trPr>
        <w:tc>
          <w:tcPr>
            <w:tcW w:w="1977" w:type="dxa"/>
          </w:tcPr>
          <w:p w:rsidR="000E315A" w:rsidRPr="0027235A" w:rsidRDefault="000E315A" w:rsidP="00400F3A">
            <w:pPr>
              <w:jc w:val="center"/>
              <w:rPr>
                <w:rFonts w:ascii="GHEA Grapalat" w:hAnsi="GHEA Grapalat"/>
                <w:sz w:val="20"/>
                <w:lang w:val="es-ES"/>
              </w:rPr>
            </w:pPr>
          </w:p>
        </w:tc>
        <w:tc>
          <w:tcPr>
            <w:tcW w:w="2700" w:type="dxa"/>
          </w:tcPr>
          <w:p w:rsidR="000E315A" w:rsidRPr="0027235A" w:rsidRDefault="000E315A" w:rsidP="00400F3A">
            <w:pPr>
              <w:jc w:val="center"/>
              <w:rPr>
                <w:rFonts w:ascii="GHEA Grapalat" w:hAnsi="GHEA Grapalat"/>
                <w:sz w:val="20"/>
                <w:lang w:val="es-ES"/>
              </w:rPr>
            </w:pPr>
          </w:p>
        </w:tc>
        <w:tc>
          <w:tcPr>
            <w:tcW w:w="2731" w:type="dxa"/>
          </w:tcPr>
          <w:p w:rsidR="000E315A" w:rsidRPr="0027235A" w:rsidRDefault="000E315A" w:rsidP="00400F3A">
            <w:pPr>
              <w:jc w:val="center"/>
              <w:rPr>
                <w:rFonts w:ascii="GHEA Grapalat" w:hAnsi="GHEA Grapalat"/>
                <w:sz w:val="20"/>
                <w:lang w:val="es-ES"/>
              </w:rPr>
            </w:pPr>
          </w:p>
        </w:tc>
        <w:tc>
          <w:tcPr>
            <w:tcW w:w="515" w:type="dxa"/>
            <w:textDirection w:val="btLr"/>
            <w:vAlign w:val="center"/>
          </w:tcPr>
          <w:p w:rsidR="000E315A" w:rsidRPr="0027235A" w:rsidRDefault="000E315A" w:rsidP="00400F3A">
            <w:pPr>
              <w:ind w:left="113" w:right="-7"/>
              <w:jc w:val="center"/>
              <w:rPr>
                <w:rFonts w:ascii="GHEA Grapalat" w:hAnsi="GHEA Grapalat"/>
                <w:sz w:val="18"/>
                <w:szCs w:val="22"/>
                <w:lang w:val="pt-BR"/>
              </w:rPr>
            </w:pPr>
            <w:r w:rsidRPr="0027235A">
              <w:rPr>
                <w:rFonts w:ascii="Arial" w:hAnsi="Arial" w:cs="Arial"/>
                <w:sz w:val="18"/>
                <w:szCs w:val="22"/>
                <w:lang w:val="pt-BR"/>
              </w:rPr>
              <w:t>հունվար</w:t>
            </w:r>
          </w:p>
        </w:tc>
        <w:tc>
          <w:tcPr>
            <w:tcW w:w="478" w:type="dxa"/>
            <w:textDirection w:val="btLr"/>
            <w:vAlign w:val="center"/>
          </w:tcPr>
          <w:p w:rsidR="000E315A" w:rsidRPr="0027235A" w:rsidRDefault="000E315A" w:rsidP="00400F3A">
            <w:pPr>
              <w:ind w:left="113" w:right="-7"/>
              <w:jc w:val="center"/>
              <w:rPr>
                <w:rFonts w:ascii="GHEA Grapalat" w:hAnsi="GHEA Grapalat" w:cs="Sylfaen"/>
                <w:sz w:val="18"/>
                <w:szCs w:val="22"/>
                <w:lang w:val="pt-BR"/>
              </w:rPr>
            </w:pPr>
            <w:r w:rsidRPr="0027235A">
              <w:rPr>
                <w:rFonts w:ascii="Arial" w:hAnsi="Arial" w:cs="Arial"/>
                <w:sz w:val="18"/>
                <w:szCs w:val="22"/>
                <w:lang w:val="pt-BR"/>
              </w:rPr>
              <w:t>փետրվար</w:t>
            </w:r>
          </w:p>
        </w:tc>
        <w:tc>
          <w:tcPr>
            <w:tcW w:w="427" w:type="dxa"/>
            <w:textDirection w:val="btLr"/>
            <w:vAlign w:val="center"/>
          </w:tcPr>
          <w:p w:rsidR="000E315A" w:rsidRPr="0027235A" w:rsidRDefault="000E315A" w:rsidP="00400F3A">
            <w:pPr>
              <w:ind w:left="113" w:right="-7"/>
              <w:jc w:val="center"/>
              <w:rPr>
                <w:rFonts w:ascii="GHEA Grapalat" w:hAnsi="GHEA Grapalat"/>
                <w:sz w:val="18"/>
                <w:szCs w:val="22"/>
                <w:lang w:val="pt-BR"/>
              </w:rPr>
            </w:pPr>
            <w:r w:rsidRPr="0027235A">
              <w:rPr>
                <w:rFonts w:ascii="Arial" w:hAnsi="Arial" w:cs="Arial"/>
                <w:sz w:val="18"/>
                <w:szCs w:val="22"/>
                <w:lang w:val="pt-BR"/>
              </w:rPr>
              <w:t>մարտ</w:t>
            </w:r>
          </w:p>
        </w:tc>
        <w:tc>
          <w:tcPr>
            <w:tcW w:w="426" w:type="dxa"/>
            <w:textDirection w:val="btLr"/>
            <w:vAlign w:val="center"/>
          </w:tcPr>
          <w:p w:rsidR="000E315A" w:rsidRPr="0027235A" w:rsidRDefault="000E315A" w:rsidP="00400F3A">
            <w:pPr>
              <w:ind w:left="113" w:right="-7"/>
              <w:jc w:val="center"/>
              <w:rPr>
                <w:rFonts w:ascii="GHEA Grapalat" w:hAnsi="GHEA Grapalat" w:cs="Sylfaen"/>
                <w:sz w:val="18"/>
                <w:szCs w:val="22"/>
                <w:lang w:val="pt-BR"/>
              </w:rPr>
            </w:pPr>
            <w:r w:rsidRPr="0027235A">
              <w:rPr>
                <w:rFonts w:ascii="Arial" w:hAnsi="Arial" w:cs="Arial"/>
                <w:sz w:val="18"/>
                <w:szCs w:val="22"/>
                <w:lang w:val="pt-BR"/>
              </w:rPr>
              <w:t>ապրիլ</w:t>
            </w:r>
          </w:p>
        </w:tc>
        <w:tc>
          <w:tcPr>
            <w:tcW w:w="733" w:type="dxa"/>
            <w:textDirection w:val="btLr"/>
            <w:vAlign w:val="center"/>
          </w:tcPr>
          <w:p w:rsidR="000E315A" w:rsidRPr="0027235A" w:rsidRDefault="000E315A" w:rsidP="00400F3A">
            <w:pPr>
              <w:ind w:left="113" w:right="-7"/>
              <w:jc w:val="center"/>
              <w:rPr>
                <w:rFonts w:ascii="GHEA Grapalat" w:hAnsi="GHEA Grapalat"/>
                <w:sz w:val="18"/>
                <w:szCs w:val="22"/>
                <w:lang w:val="pt-BR"/>
              </w:rPr>
            </w:pPr>
            <w:r w:rsidRPr="0027235A">
              <w:rPr>
                <w:rFonts w:ascii="Arial" w:hAnsi="Arial" w:cs="Arial"/>
                <w:sz w:val="18"/>
                <w:szCs w:val="22"/>
                <w:lang w:val="pt-BR"/>
              </w:rPr>
              <w:t>մայիս</w:t>
            </w:r>
          </w:p>
        </w:tc>
        <w:tc>
          <w:tcPr>
            <w:tcW w:w="684" w:type="dxa"/>
            <w:textDirection w:val="btLr"/>
            <w:vAlign w:val="center"/>
          </w:tcPr>
          <w:p w:rsidR="000E315A" w:rsidRPr="0027235A" w:rsidRDefault="000E315A" w:rsidP="00400F3A">
            <w:pPr>
              <w:ind w:left="113" w:right="-7"/>
              <w:jc w:val="center"/>
              <w:rPr>
                <w:rFonts w:ascii="GHEA Grapalat" w:hAnsi="GHEA Grapalat"/>
                <w:sz w:val="18"/>
                <w:szCs w:val="22"/>
                <w:lang w:val="pt-BR"/>
              </w:rPr>
            </w:pPr>
            <w:r w:rsidRPr="0027235A">
              <w:rPr>
                <w:rFonts w:ascii="Arial" w:hAnsi="Arial" w:cs="Arial"/>
                <w:sz w:val="18"/>
                <w:szCs w:val="22"/>
                <w:lang w:val="pt-BR"/>
              </w:rPr>
              <w:t>հունիս</w:t>
            </w:r>
          </w:p>
        </w:tc>
        <w:tc>
          <w:tcPr>
            <w:tcW w:w="425" w:type="dxa"/>
            <w:textDirection w:val="btLr"/>
            <w:vAlign w:val="center"/>
          </w:tcPr>
          <w:p w:rsidR="000E315A" w:rsidRPr="0027235A" w:rsidRDefault="000E315A" w:rsidP="00400F3A">
            <w:pPr>
              <w:ind w:left="113" w:right="-7"/>
              <w:jc w:val="center"/>
              <w:rPr>
                <w:rFonts w:ascii="GHEA Grapalat" w:hAnsi="GHEA Grapalat"/>
                <w:sz w:val="18"/>
                <w:szCs w:val="22"/>
                <w:lang w:val="pt-BR"/>
              </w:rPr>
            </w:pPr>
            <w:r w:rsidRPr="0027235A">
              <w:rPr>
                <w:rFonts w:ascii="Arial" w:hAnsi="Arial" w:cs="Arial"/>
                <w:sz w:val="18"/>
                <w:szCs w:val="22"/>
                <w:lang w:val="pt-BR"/>
              </w:rPr>
              <w:t>հուլիս</w:t>
            </w:r>
            <w:r w:rsidRPr="0027235A">
              <w:rPr>
                <w:rFonts w:ascii="GHEA Grapalat" w:hAnsi="GHEA Grapalat" w:cs="Times Armenian"/>
                <w:sz w:val="18"/>
                <w:szCs w:val="22"/>
                <w:lang w:val="pt-BR"/>
              </w:rPr>
              <w:t xml:space="preserve"> </w:t>
            </w:r>
          </w:p>
        </w:tc>
        <w:tc>
          <w:tcPr>
            <w:tcW w:w="441" w:type="dxa"/>
            <w:textDirection w:val="btLr"/>
            <w:vAlign w:val="center"/>
          </w:tcPr>
          <w:p w:rsidR="000E315A" w:rsidRPr="0027235A" w:rsidRDefault="000E315A" w:rsidP="00400F3A">
            <w:pPr>
              <w:ind w:left="113" w:right="-7"/>
              <w:jc w:val="center"/>
              <w:rPr>
                <w:rFonts w:ascii="GHEA Grapalat" w:hAnsi="GHEA Grapalat"/>
                <w:sz w:val="18"/>
                <w:szCs w:val="22"/>
                <w:lang w:val="pt-BR"/>
              </w:rPr>
            </w:pPr>
            <w:r w:rsidRPr="0027235A">
              <w:rPr>
                <w:rFonts w:ascii="Arial" w:hAnsi="Arial" w:cs="Arial"/>
                <w:sz w:val="18"/>
                <w:szCs w:val="22"/>
                <w:lang w:val="pt-BR"/>
              </w:rPr>
              <w:t>օգոստոս</w:t>
            </w:r>
          </w:p>
        </w:tc>
        <w:tc>
          <w:tcPr>
            <w:tcW w:w="516" w:type="dxa"/>
            <w:textDirection w:val="btLr"/>
            <w:vAlign w:val="center"/>
          </w:tcPr>
          <w:p w:rsidR="000E315A" w:rsidRPr="0027235A" w:rsidRDefault="000E315A" w:rsidP="00400F3A">
            <w:pPr>
              <w:ind w:left="113" w:right="-7"/>
              <w:jc w:val="center"/>
              <w:rPr>
                <w:rFonts w:ascii="GHEA Grapalat" w:hAnsi="GHEA Grapalat"/>
                <w:sz w:val="18"/>
                <w:szCs w:val="22"/>
                <w:lang w:val="pt-BR"/>
              </w:rPr>
            </w:pPr>
            <w:r w:rsidRPr="0027235A">
              <w:rPr>
                <w:rFonts w:ascii="Arial" w:hAnsi="Arial" w:cs="Arial"/>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rsidR="000E315A" w:rsidRPr="0027235A" w:rsidRDefault="000E315A" w:rsidP="00400F3A">
            <w:pPr>
              <w:ind w:left="113" w:right="-7"/>
              <w:jc w:val="center"/>
              <w:rPr>
                <w:rFonts w:ascii="GHEA Grapalat" w:hAnsi="GHEA Grapalat"/>
                <w:sz w:val="18"/>
                <w:szCs w:val="22"/>
                <w:lang w:val="pt-BR"/>
              </w:rPr>
            </w:pPr>
            <w:r w:rsidRPr="0027235A">
              <w:rPr>
                <w:rFonts w:ascii="Arial" w:hAnsi="Arial" w:cs="Arial"/>
                <w:sz w:val="18"/>
                <w:szCs w:val="22"/>
                <w:lang w:val="pt-BR"/>
              </w:rPr>
              <w:t>հոկտեմբեր</w:t>
            </w:r>
          </w:p>
        </w:tc>
        <w:tc>
          <w:tcPr>
            <w:tcW w:w="795" w:type="dxa"/>
            <w:textDirection w:val="btLr"/>
            <w:vAlign w:val="center"/>
          </w:tcPr>
          <w:p w:rsidR="000E315A" w:rsidRPr="0027235A" w:rsidRDefault="000E315A" w:rsidP="00400F3A">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Arial" w:hAnsi="Arial" w:cs="Arial"/>
                <w:sz w:val="18"/>
                <w:szCs w:val="22"/>
                <w:lang w:val="pt-BR"/>
              </w:rPr>
              <w:t>նոյեմբեր</w:t>
            </w:r>
          </w:p>
        </w:tc>
        <w:tc>
          <w:tcPr>
            <w:tcW w:w="567" w:type="dxa"/>
            <w:textDirection w:val="btLr"/>
            <w:vAlign w:val="center"/>
          </w:tcPr>
          <w:p w:rsidR="000E315A" w:rsidRPr="0027235A" w:rsidRDefault="000E315A" w:rsidP="00400F3A">
            <w:pPr>
              <w:ind w:left="113" w:right="-7"/>
              <w:jc w:val="center"/>
              <w:rPr>
                <w:rFonts w:ascii="GHEA Grapalat" w:hAnsi="GHEA Grapalat"/>
                <w:sz w:val="18"/>
                <w:szCs w:val="22"/>
                <w:lang w:val="pt-BR"/>
              </w:rPr>
            </w:pPr>
            <w:r w:rsidRPr="0027235A">
              <w:rPr>
                <w:rFonts w:ascii="Arial" w:hAnsi="Arial" w:cs="Arial"/>
                <w:sz w:val="18"/>
                <w:szCs w:val="22"/>
                <w:lang w:val="pt-BR"/>
              </w:rPr>
              <w:t>դեկտեմբեր</w:t>
            </w:r>
          </w:p>
        </w:tc>
        <w:tc>
          <w:tcPr>
            <w:tcW w:w="1633" w:type="dxa"/>
            <w:vAlign w:val="center"/>
          </w:tcPr>
          <w:p w:rsidR="000E315A" w:rsidRPr="0027235A" w:rsidRDefault="000E315A" w:rsidP="00400F3A">
            <w:pPr>
              <w:ind w:right="-1"/>
              <w:jc w:val="center"/>
              <w:rPr>
                <w:rFonts w:ascii="GHEA Grapalat" w:hAnsi="GHEA Grapalat"/>
                <w:sz w:val="18"/>
                <w:szCs w:val="22"/>
                <w:lang w:val="pt-BR"/>
              </w:rPr>
            </w:pPr>
            <w:r w:rsidRPr="0027235A">
              <w:rPr>
                <w:rFonts w:ascii="Arial" w:hAnsi="Arial" w:cs="Arial"/>
                <w:sz w:val="18"/>
                <w:szCs w:val="22"/>
                <w:lang w:val="pt-BR"/>
              </w:rPr>
              <w:t>Ընդամենը</w:t>
            </w:r>
          </w:p>
          <w:p w:rsidR="000E315A" w:rsidRPr="0027235A" w:rsidRDefault="000E315A" w:rsidP="00400F3A">
            <w:pPr>
              <w:jc w:val="center"/>
              <w:rPr>
                <w:rFonts w:ascii="GHEA Grapalat" w:hAnsi="GHEA Grapalat"/>
                <w:sz w:val="18"/>
                <w:lang w:val="es-ES"/>
              </w:rPr>
            </w:pPr>
          </w:p>
        </w:tc>
      </w:tr>
      <w:tr w:rsidR="000E315A" w:rsidRPr="0027235A" w:rsidTr="00400F3A">
        <w:trPr>
          <w:cantSplit/>
          <w:trHeight w:val="1254"/>
        </w:trPr>
        <w:tc>
          <w:tcPr>
            <w:tcW w:w="1977" w:type="dxa"/>
          </w:tcPr>
          <w:p w:rsidR="000E315A" w:rsidRPr="00FB28A9" w:rsidRDefault="000E315A" w:rsidP="00400F3A">
            <w:pPr>
              <w:jc w:val="center"/>
              <w:rPr>
                <w:rFonts w:ascii="GHEA Grapalat" w:hAnsi="GHEA Grapalat"/>
                <w:sz w:val="20"/>
                <w:lang w:val="hy-AM"/>
              </w:rPr>
            </w:pPr>
            <w:r>
              <w:rPr>
                <w:rFonts w:ascii="GHEA Grapalat" w:hAnsi="GHEA Grapalat"/>
                <w:sz w:val="20"/>
                <w:lang w:val="hy-AM"/>
              </w:rPr>
              <w:t>1</w:t>
            </w:r>
          </w:p>
        </w:tc>
        <w:tc>
          <w:tcPr>
            <w:tcW w:w="2700" w:type="dxa"/>
          </w:tcPr>
          <w:p w:rsidR="000E315A" w:rsidRPr="00666E92" w:rsidRDefault="000E315A" w:rsidP="00400F3A">
            <w:pPr>
              <w:jc w:val="center"/>
              <w:rPr>
                <w:rFonts w:ascii="GHEA Grapalat" w:hAnsi="GHEA Grapalat"/>
                <w:sz w:val="20"/>
                <w:lang w:val="en-US"/>
              </w:rPr>
            </w:pPr>
          </w:p>
        </w:tc>
        <w:tc>
          <w:tcPr>
            <w:tcW w:w="2731" w:type="dxa"/>
          </w:tcPr>
          <w:p w:rsidR="000E315A" w:rsidRPr="003E0DEC" w:rsidRDefault="000E315A" w:rsidP="000E315A">
            <w:pPr>
              <w:jc w:val="center"/>
              <w:rPr>
                <w:rFonts w:ascii="GHEA Grapalat" w:hAnsi="GHEA Grapalat"/>
                <w:i/>
                <w:sz w:val="20"/>
                <w:szCs w:val="20"/>
                <w:lang w:val="hy-AM"/>
              </w:rPr>
            </w:pPr>
            <w:r w:rsidRPr="003E0DEC">
              <w:rPr>
                <w:rFonts w:ascii="GHEA Grapalat" w:hAnsi="GHEA Grapalat"/>
                <w:i/>
                <w:sz w:val="20"/>
                <w:szCs w:val="20"/>
                <w:lang w:val="hy-AM"/>
              </w:rPr>
              <w:t>Закупка товаров</w:t>
            </w:r>
            <w:r w:rsidRPr="003E0DEC">
              <w:rPr>
                <w:rFonts w:ascii="GHEA Grapalat" w:hAnsi="GHEA Grapalat"/>
                <w:i/>
                <w:sz w:val="20"/>
                <w:szCs w:val="20"/>
              </w:rPr>
              <w:t xml:space="preserve">  </w:t>
            </w:r>
            <w:r w:rsidRPr="003E0DEC">
              <w:rPr>
                <w:rFonts w:ascii="GHEA Grapalat" w:hAnsi="GHEA Grapalat"/>
                <w:i/>
                <w:sz w:val="20"/>
                <w:szCs w:val="20"/>
                <w:lang w:val="hy-AM"/>
              </w:rPr>
              <w:t>для нужд общины Алаверди.</w:t>
            </w:r>
          </w:p>
        </w:tc>
        <w:tc>
          <w:tcPr>
            <w:tcW w:w="1846" w:type="dxa"/>
            <w:gridSpan w:val="4"/>
            <w:vAlign w:val="center"/>
          </w:tcPr>
          <w:p w:rsidR="000E315A" w:rsidRPr="00EC19E3" w:rsidRDefault="000E315A" w:rsidP="00400F3A">
            <w:pPr>
              <w:ind w:left="113" w:right="113"/>
              <w:jc w:val="center"/>
              <w:rPr>
                <w:rFonts w:ascii="GHEA Grapalat" w:hAnsi="GHEA Grapalat" w:cs="Arial"/>
                <w:sz w:val="14"/>
                <w:szCs w:val="18"/>
                <w:lang w:val="pt-BR"/>
              </w:rPr>
            </w:pPr>
            <w:r w:rsidRPr="00EC19E3">
              <w:rPr>
                <w:sz w:val="14"/>
                <w:lang w:val="hy-AM"/>
              </w:rPr>
              <w:t>0</w:t>
            </w:r>
            <w:r w:rsidRPr="00EC19E3">
              <w:rPr>
                <w:sz w:val="14"/>
              </w:rPr>
              <w:t>%</w:t>
            </w:r>
          </w:p>
          <w:p w:rsidR="000E315A" w:rsidRPr="00EC19E3" w:rsidRDefault="000E315A" w:rsidP="00400F3A">
            <w:pPr>
              <w:ind w:left="113" w:right="113"/>
              <w:jc w:val="center"/>
              <w:rPr>
                <w:rFonts w:ascii="GHEA Grapalat" w:hAnsi="GHEA Grapalat" w:cs="Arial"/>
                <w:sz w:val="14"/>
                <w:szCs w:val="18"/>
                <w:lang w:val="pt-BR"/>
              </w:rPr>
            </w:pPr>
          </w:p>
        </w:tc>
        <w:tc>
          <w:tcPr>
            <w:tcW w:w="1417" w:type="dxa"/>
            <w:gridSpan w:val="2"/>
            <w:vAlign w:val="center"/>
          </w:tcPr>
          <w:p w:rsidR="000E315A" w:rsidRPr="00EC19E3" w:rsidRDefault="000E315A" w:rsidP="00400F3A">
            <w:pPr>
              <w:ind w:left="113" w:right="113"/>
              <w:jc w:val="center"/>
              <w:rPr>
                <w:rFonts w:ascii="GHEA Grapalat" w:hAnsi="GHEA Grapalat" w:cs="Arial"/>
                <w:sz w:val="14"/>
                <w:szCs w:val="18"/>
                <w:lang w:val="pt-BR"/>
              </w:rPr>
            </w:pPr>
            <w:r w:rsidRPr="00EC19E3">
              <w:rPr>
                <w:sz w:val="14"/>
              </w:rPr>
              <w:t>100 %</w:t>
            </w:r>
          </w:p>
          <w:p w:rsidR="000E315A" w:rsidRPr="00EC19E3" w:rsidRDefault="000E315A" w:rsidP="00400F3A">
            <w:pPr>
              <w:ind w:left="113" w:right="113"/>
              <w:jc w:val="center"/>
              <w:rPr>
                <w:rFonts w:ascii="GHEA Grapalat" w:hAnsi="GHEA Grapalat" w:cs="Arial"/>
                <w:sz w:val="14"/>
                <w:szCs w:val="18"/>
                <w:lang w:val="pt-BR"/>
              </w:rPr>
            </w:pPr>
          </w:p>
        </w:tc>
        <w:tc>
          <w:tcPr>
            <w:tcW w:w="1382" w:type="dxa"/>
            <w:gridSpan w:val="3"/>
            <w:vAlign w:val="center"/>
          </w:tcPr>
          <w:p w:rsidR="000E315A" w:rsidRPr="00EC19E3" w:rsidRDefault="000E315A" w:rsidP="00400F3A">
            <w:pPr>
              <w:ind w:left="113" w:right="113"/>
              <w:jc w:val="center"/>
              <w:rPr>
                <w:rFonts w:ascii="GHEA Grapalat" w:hAnsi="GHEA Grapalat" w:cs="Arial"/>
                <w:sz w:val="14"/>
                <w:szCs w:val="18"/>
                <w:lang w:val="pt-BR"/>
              </w:rPr>
            </w:pPr>
            <w:r w:rsidRPr="00EC19E3">
              <w:rPr>
                <w:sz w:val="14"/>
              </w:rPr>
              <w:t>100 %</w:t>
            </w:r>
          </w:p>
        </w:tc>
        <w:tc>
          <w:tcPr>
            <w:tcW w:w="1878" w:type="dxa"/>
            <w:gridSpan w:val="3"/>
            <w:vAlign w:val="center"/>
          </w:tcPr>
          <w:p w:rsidR="000E315A" w:rsidRPr="00EC19E3" w:rsidRDefault="000E315A" w:rsidP="00400F3A">
            <w:pPr>
              <w:ind w:left="113" w:right="113"/>
              <w:jc w:val="center"/>
              <w:rPr>
                <w:rFonts w:ascii="GHEA Grapalat" w:hAnsi="GHEA Grapalat" w:cs="Arial"/>
                <w:sz w:val="14"/>
                <w:szCs w:val="18"/>
                <w:lang w:val="pt-BR"/>
              </w:rPr>
            </w:pPr>
            <w:r w:rsidRPr="00EC19E3">
              <w:rPr>
                <w:rFonts w:ascii="GHEA Grapalat" w:hAnsi="GHEA Grapalat"/>
                <w:sz w:val="14"/>
                <w:lang w:val="hy-AM"/>
              </w:rPr>
              <w:t>100</w:t>
            </w:r>
            <w:r w:rsidRPr="00EC19E3">
              <w:rPr>
                <w:rFonts w:ascii="GHEA Grapalat" w:hAnsi="GHEA Grapalat"/>
                <w:sz w:val="14"/>
                <w:lang w:val="pt-BR"/>
              </w:rPr>
              <w:t xml:space="preserve"> %</w:t>
            </w:r>
          </w:p>
        </w:tc>
        <w:tc>
          <w:tcPr>
            <w:tcW w:w="1633" w:type="dxa"/>
            <w:vAlign w:val="center"/>
          </w:tcPr>
          <w:p w:rsidR="000E315A" w:rsidRPr="0027235A" w:rsidRDefault="000E315A" w:rsidP="00400F3A">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1"/>
    </w:tbl>
    <w:p w:rsidR="000E315A" w:rsidRPr="007F250A" w:rsidRDefault="000E315A" w:rsidP="000E315A">
      <w:pPr>
        <w:widowControl w:val="0"/>
        <w:spacing w:after="160"/>
        <w:jc w:val="center"/>
        <w:rPr>
          <w:rFonts w:ascii="GHEA Grapalat" w:hAnsi="GHEA Grapalat"/>
          <w:lang w:val="hy-AM"/>
        </w:rPr>
      </w:pPr>
    </w:p>
    <w:p w:rsidR="000E315A" w:rsidRPr="00B138F3" w:rsidRDefault="000E315A" w:rsidP="000E315A">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E315A" w:rsidRPr="00B138F3" w:rsidTr="00400F3A">
        <w:trPr>
          <w:jc w:val="center"/>
        </w:trPr>
        <w:tc>
          <w:tcPr>
            <w:tcW w:w="4536" w:type="dxa"/>
          </w:tcPr>
          <w:p w:rsidR="000E315A" w:rsidRPr="00B138F3" w:rsidRDefault="000E315A" w:rsidP="00400F3A">
            <w:pPr>
              <w:widowControl w:val="0"/>
              <w:spacing w:after="160"/>
              <w:jc w:val="center"/>
              <w:rPr>
                <w:rFonts w:ascii="GHEA Grapalat" w:hAnsi="GHEA Grapalat" w:cs="Sylfaen"/>
                <w:b/>
                <w:bCs/>
              </w:rPr>
            </w:pPr>
            <w:r w:rsidRPr="00B138F3">
              <w:rPr>
                <w:rFonts w:ascii="GHEA Grapalat" w:hAnsi="GHEA Grapalat"/>
                <w:b/>
              </w:rPr>
              <w:t>ПОКУПАТЕЛЬ</w:t>
            </w:r>
          </w:p>
          <w:p w:rsidR="000E315A" w:rsidRPr="00B138F3" w:rsidRDefault="000E315A" w:rsidP="00400F3A">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E315A" w:rsidRPr="00B138F3" w:rsidRDefault="000E315A" w:rsidP="00400F3A">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E315A" w:rsidRPr="00B138F3" w:rsidRDefault="000E315A" w:rsidP="00400F3A">
            <w:pPr>
              <w:widowControl w:val="0"/>
              <w:spacing w:after="160"/>
              <w:jc w:val="center"/>
              <w:rPr>
                <w:rFonts w:ascii="GHEA Grapalat" w:hAnsi="GHEA Grapalat"/>
              </w:rPr>
            </w:pPr>
            <w:r w:rsidRPr="00B138F3">
              <w:rPr>
                <w:rFonts w:ascii="GHEA Grapalat" w:hAnsi="GHEA Grapalat"/>
              </w:rPr>
              <w:t>М. П.</w:t>
            </w:r>
          </w:p>
        </w:tc>
        <w:tc>
          <w:tcPr>
            <w:tcW w:w="760" w:type="dxa"/>
          </w:tcPr>
          <w:p w:rsidR="000E315A" w:rsidRPr="00B138F3" w:rsidRDefault="000E315A" w:rsidP="00400F3A">
            <w:pPr>
              <w:widowControl w:val="0"/>
              <w:spacing w:after="160"/>
              <w:jc w:val="center"/>
              <w:rPr>
                <w:rFonts w:ascii="GHEA Grapalat" w:hAnsi="GHEA Grapalat"/>
              </w:rPr>
            </w:pPr>
          </w:p>
        </w:tc>
        <w:tc>
          <w:tcPr>
            <w:tcW w:w="4343" w:type="dxa"/>
          </w:tcPr>
          <w:p w:rsidR="000E315A" w:rsidRPr="00B138F3" w:rsidRDefault="000E315A" w:rsidP="00400F3A">
            <w:pPr>
              <w:widowControl w:val="0"/>
              <w:spacing w:after="160"/>
              <w:jc w:val="center"/>
              <w:rPr>
                <w:rFonts w:ascii="GHEA Grapalat" w:hAnsi="GHEA Grapalat" w:cs="Sylfaen"/>
                <w:b/>
                <w:bCs/>
              </w:rPr>
            </w:pPr>
            <w:r w:rsidRPr="00B138F3">
              <w:rPr>
                <w:rFonts w:ascii="GHEA Grapalat" w:hAnsi="GHEA Grapalat"/>
                <w:b/>
              </w:rPr>
              <w:t>ПРОДАВЕЦ</w:t>
            </w:r>
          </w:p>
          <w:p w:rsidR="000E315A" w:rsidRPr="00B138F3" w:rsidRDefault="000E315A" w:rsidP="00400F3A">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E315A" w:rsidRPr="00B138F3" w:rsidRDefault="000E315A" w:rsidP="00400F3A">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E315A" w:rsidRPr="00B138F3" w:rsidRDefault="000E315A" w:rsidP="00400F3A">
            <w:pPr>
              <w:widowControl w:val="0"/>
              <w:spacing w:after="160"/>
              <w:jc w:val="center"/>
              <w:rPr>
                <w:rFonts w:ascii="GHEA Grapalat" w:hAnsi="GHEA Grapalat"/>
              </w:rPr>
            </w:pPr>
            <w:r w:rsidRPr="00B138F3">
              <w:rPr>
                <w:rFonts w:ascii="GHEA Grapalat" w:hAnsi="GHEA Grapalat"/>
              </w:rPr>
              <w:t>М. П.</w:t>
            </w:r>
          </w:p>
        </w:tc>
      </w:tr>
    </w:tbl>
    <w:p w:rsidR="000E315A" w:rsidRPr="00B138F3" w:rsidRDefault="000E315A" w:rsidP="000E315A">
      <w:pPr>
        <w:widowControl w:val="0"/>
        <w:spacing w:after="160"/>
        <w:rPr>
          <w:rFonts w:ascii="GHEA Grapalat" w:hAnsi="GHEA Grapalat"/>
        </w:rPr>
        <w:sectPr w:rsidR="000E315A" w:rsidRPr="00B138F3" w:rsidSect="00400F3A">
          <w:footnotePr>
            <w:pos w:val="beneathText"/>
          </w:footnotePr>
          <w:pgSz w:w="16838" w:h="11906" w:orient="landscape" w:code="9"/>
          <w:pgMar w:top="1418" w:right="1418" w:bottom="1418" w:left="1418" w:header="561" w:footer="561" w:gutter="0"/>
          <w:cols w:space="720"/>
        </w:sectPr>
      </w:pPr>
    </w:p>
    <w:p w:rsidR="000E315A" w:rsidRPr="00B138F3" w:rsidRDefault="000E315A" w:rsidP="000E315A">
      <w:pPr>
        <w:widowControl w:val="0"/>
        <w:spacing w:after="160"/>
        <w:jc w:val="right"/>
        <w:rPr>
          <w:rFonts w:ascii="GHEA Grapalat" w:hAnsi="GHEA Grapalat"/>
          <w:i/>
        </w:rPr>
      </w:pPr>
      <w:r w:rsidRPr="00B138F3">
        <w:rPr>
          <w:rFonts w:ascii="GHEA Grapalat" w:hAnsi="GHEA Grapalat"/>
          <w:i/>
        </w:rPr>
        <w:lastRenderedPageBreak/>
        <w:t>Приложение № 3</w:t>
      </w:r>
    </w:p>
    <w:p w:rsidR="000E315A" w:rsidRPr="00B138F3" w:rsidRDefault="000E315A" w:rsidP="000E315A">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E315A" w:rsidRPr="00B138F3" w:rsidRDefault="000E315A" w:rsidP="000E315A">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0E315A" w:rsidRPr="00B138F3" w:rsidTr="00400F3A">
        <w:trPr>
          <w:tblCellSpacing w:w="7" w:type="dxa"/>
          <w:jc w:val="center"/>
        </w:trPr>
        <w:tc>
          <w:tcPr>
            <w:tcW w:w="0" w:type="auto"/>
            <w:vAlign w:val="center"/>
          </w:tcPr>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 xml:space="preserve">Сторона договора </w:t>
            </w:r>
          </w:p>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_______________________________</w:t>
            </w:r>
          </w:p>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_______________________________</w:t>
            </w:r>
          </w:p>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место нахождения _______________</w:t>
            </w:r>
          </w:p>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 xml:space="preserve">Заказчик </w:t>
            </w:r>
          </w:p>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__________________________________</w:t>
            </w:r>
          </w:p>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__________________________________</w:t>
            </w:r>
          </w:p>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место нахождения _________________</w:t>
            </w:r>
          </w:p>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_______________________________</w:t>
            </w:r>
          </w:p>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УНН______________________________</w:t>
            </w:r>
          </w:p>
        </w:tc>
      </w:tr>
    </w:tbl>
    <w:p w:rsidR="000E315A" w:rsidRPr="00B138F3" w:rsidRDefault="000E315A" w:rsidP="000E315A">
      <w:pPr>
        <w:widowControl w:val="0"/>
        <w:spacing w:after="160"/>
        <w:ind w:firstLine="375"/>
        <w:rPr>
          <w:rFonts w:ascii="GHEA Grapalat" w:hAnsi="GHEA Grapalat"/>
          <w:iCs/>
        </w:rPr>
      </w:pPr>
    </w:p>
    <w:p w:rsidR="000E315A" w:rsidRPr="00B138F3" w:rsidRDefault="000E315A" w:rsidP="000E315A">
      <w:pPr>
        <w:widowControl w:val="0"/>
        <w:spacing w:after="160"/>
        <w:ind w:left="567" w:right="467"/>
        <w:jc w:val="center"/>
        <w:rPr>
          <w:rFonts w:ascii="GHEA Grapalat" w:hAnsi="GHEA Grapalat"/>
          <w:iCs/>
        </w:rPr>
      </w:pPr>
      <w:r w:rsidRPr="00B138F3">
        <w:rPr>
          <w:rFonts w:ascii="GHEA Grapalat" w:hAnsi="GHEA Grapalat"/>
          <w:b/>
        </w:rPr>
        <w:t>АКТ №</w:t>
      </w:r>
    </w:p>
    <w:p w:rsidR="000E315A" w:rsidRPr="00B138F3" w:rsidRDefault="000E315A" w:rsidP="000E315A">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0E315A" w:rsidRPr="00B138F3" w:rsidRDefault="000E315A" w:rsidP="000E315A">
      <w:pPr>
        <w:pStyle w:val="a6"/>
        <w:widowControl w:val="0"/>
        <w:spacing w:after="160"/>
        <w:jc w:val="center"/>
        <w:rPr>
          <w:rFonts w:ascii="GHEA Grapalat" w:hAnsi="GHEA Grapalat"/>
          <w:b/>
          <w:bCs/>
          <w:iCs/>
        </w:rPr>
      </w:pPr>
    </w:p>
    <w:p w:rsidR="000E315A" w:rsidRPr="00B138F3" w:rsidRDefault="000E315A" w:rsidP="000E315A">
      <w:pPr>
        <w:pStyle w:val="a6"/>
        <w:widowControl w:val="0"/>
        <w:tabs>
          <w:tab w:val="left" w:pos="1134"/>
          <w:tab w:val="left" w:pos="1843"/>
        </w:tabs>
        <w:spacing w:after="160"/>
        <w:ind w:firstLine="540"/>
        <w:rPr>
          <w:rFonts w:ascii="GHEA Grapalat" w:hAnsi="GHEA Grapalat"/>
          <w:iCs/>
        </w:rPr>
      </w:pPr>
      <w:r w:rsidRPr="00B138F3">
        <w:rPr>
          <w:rFonts w:ascii="GHEA Grapalat" w:hAnsi="GHEA Grapalat"/>
        </w:rPr>
        <w:t>"</w:t>
      </w:r>
      <w:r w:rsidRPr="00B138F3">
        <w:rPr>
          <w:rFonts w:ascii="GHEA Grapalat" w:hAnsi="GHEA Grapalat"/>
        </w:rPr>
        <w:tab/>
        <w:t>" "</w:t>
      </w:r>
      <w:r w:rsidRPr="00B138F3">
        <w:rPr>
          <w:rFonts w:ascii="GHEA Grapalat" w:hAnsi="GHEA Grapalat"/>
        </w:rPr>
        <w:tab/>
        <w:t>" 20</w:t>
      </w:r>
      <w:r w:rsidRPr="00B138F3">
        <w:rPr>
          <w:rFonts w:ascii="GHEA Grapalat" w:hAnsi="GHEA Grapalat"/>
        </w:rPr>
        <w:tab/>
        <w:t>г.</w:t>
      </w:r>
    </w:p>
    <w:p w:rsidR="000E315A" w:rsidRPr="00B138F3" w:rsidRDefault="000E315A" w:rsidP="000E315A">
      <w:pPr>
        <w:pStyle w:val="af6"/>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0E315A" w:rsidRPr="00B138F3" w:rsidRDefault="000E315A" w:rsidP="000E315A">
      <w:pPr>
        <w:pStyle w:val="af6"/>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0E315A" w:rsidRPr="00B138F3" w:rsidRDefault="000E315A" w:rsidP="000E315A">
      <w:pPr>
        <w:pStyle w:val="af6"/>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0E315A" w:rsidRPr="00B138F3" w:rsidRDefault="000E315A" w:rsidP="000E315A">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0E315A" w:rsidRPr="00B138F3" w:rsidRDefault="000E315A" w:rsidP="000E315A">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0E315A" w:rsidRPr="00B138F3" w:rsidTr="00400F3A">
        <w:trPr>
          <w:jc w:val="center"/>
        </w:trPr>
        <w:tc>
          <w:tcPr>
            <w:tcW w:w="442" w:type="dxa"/>
            <w:vMerge w:val="restart"/>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rsidR="000E315A" w:rsidRPr="00B138F3" w:rsidRDefault="000E315A" w:rsidP="00400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0E315A" w:rsidRPr="00B138F3" w:rsidTr="00400F3A">
        <w:trPr>
          <w:jc w:val="center"/>
        </w:trPr>
        <w:tc>
          <w:tcPr>
            <w:tcW w:w="442" w:type="dxa"/>
            <w:vMerge/>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088" w:type="dxa"/>
            <w:vMerge w:val="restart"/>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0E315A" w:rsidRPr="00B138F3" w:rsidTr="00400F3A">
        <w:trPr>
          <w:trHeight w:val="1105"/>
          <w:jc w:val="center"/>
        </w:trPr>
        <w:tc>
          <w:tcPr>
            <w:tcW w:w="442" w:type="dxa"/>
            <w:vMerge/>
            <w:tcBorders>
              <w:bottom w:val="single" w:sz="4" w:space="0" w:color="auto"/>
            </w:tcBorders>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r>
      <w:tr w:rsidR="000E315A" w:rsidRPr="00B138F3" w:rsidTr="00400F3A">
        <w:trPr>
          <w:jc w:val="center"/>
        </w:trPr>
        <w:tc>
          <w:tcPr>
            <w:tcW w:w="442" w:type="dxa"/>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088" w:type="dxa"/>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440" w:type="dxa"/>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299" w:type="dxa"/>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276" w:type="dxa"/>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418" w:type="dxa"/>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275" w:type="dxa"/>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134" w:type="dxa"/>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333" w:type="dxa"/>
            <w:vAlign w:val="center"/>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r>
      <w:tr w:rsidR="000E315A" w:rsidRPr="00B138F3" w:rsidTr="00400F3A">
        <w:trPr>
          <w:jc w:val="center"/>
        </w:trPr>
        <w:tc>
          <w:tcPr>
            <w:tcW w:w="442" w:type="dxa"/>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088" w:type="dxa"/>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440" w:type="dxa"/>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299" w:type="dxa"/>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276" w:type="dxa"/>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418" w:type="dxa"/>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275" w:type="dxa"/>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134" w:type="dxa"/>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c>
          <w:tcPr>
            <w:tcW w:w="1333" w:type="dxa"/>
          </w:tcPr>
          <w:p w:rsidR="000E315A" w:rsidRPr="00B138F3" w:rsidRDefault="000E315A" w:rsidP="00400F3A">
            <w:pPr>
              <w:pStyle w:val="af6"/>
              <w:widowControl w:val="0"/>
              <w:spacing w:before="0" w:beforeAutospacing="0" w:after="120" w:afterAutospacing="0"/>
              <w:jc w:val="center"/>
              <w:rPr>
                <w:rFonts w:ascii="GHEA Grapalat" w:hAnsi="GHEA Grapalat"/>
                <w:sz w:val="16"/>
                <w:szCs w:val="16"/>
              </w:rPr>
            </w:pPr>
          </w:p>
        </w:tc>
      </w:tr>
    </w:tbl>
    <w:p w:rsidR="000E315A" w:rsidRPr="00B138F3" w:rsidRDefault="000E315A" w:rsidP="000E315A">
      <w:pPr>
        <w:widowControl w:val="0"/>
        <w:spacing w:after="160"/>
        <w:ind w:firstLine="375"/>
        <w:jc w:val="both"/>
        <w:rPr>
          <w:rFonts w:ascii="GHEA Grapalat" w:hAnsi="GHEA Grapalat" w:cs="Arial"/>
          <w:iCs/>
          <w:lang w:val="en-US"/>
        </w:rPr>
      </w:pPr>
    </w:p>
    <w:p w:rsidR="000E315A" w:rsidRPr="00B138F3" w:rsidRDefault="000E315A" w:rsidP="000E315A">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0E315A" w:rsidRPr="00B138F3" w:rsidRDefault="000E315A" w:rsidP="000E315A">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E315A" w:rsidRPr="00B138F3" w:rsidTr="00400F3A">
        <w:trPr>
          <w:trHeight w:val="266"/>
          <w:tblCellSpacing w:w="7" w:type="dxa"/>
          <w:jc w:val="center"/>
        </w:trPr>
        <w:tc>
          <w:tcPr>
            <w:tcW w:w="0" w:type="auto"/>
            <w:vAlign w:val="center"/>
          </w:tcPr>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Товар принят</w:t>
            </w:r>
          </w:p>
        </w:tc>
      </w:tr>
      <w:tr w:rsidR="000E315A" w:rsidRPr="00B138F3" w:rsidTr="00400F3A">
        <w:trPr>
          <w:trHeight w:val="473"/>
          <w:tblCellSpacing w:w="7" w:type="dxa"/>
          <w:jc w:val="center"/>
        </w:trPr>
        <w:tc>
          <w:tcPr>
            <w:tcW w:w="0" w:type="auto"/>
            <w:vAlign w:val="center"/>
          </w:tcPr>
          <w:p w:rsidR="000E315A" w:rsidRPr="00B138F3" w:rsidRDefault="000E315A" w:rsidP="00400F3A">
            <w:pPr>
              <w:widowControl w:val="0"/>
              <w:jc w:val="center"/>
              <w:rPr>
                <w:rFonts w:ascii="GHEA Grapalat" w:hAnsi="GHEA Grapalat"/>
                <w:iCs/>
              </w:rPr>
            </w:pPr>
            <w:r w:rsidRPr="00B138F3">
              <w:rPr>
                <w:rFonts w:ascii="GHEA Grapalat" w:hAnsi="GHEA Grapalat"/>
              </w:rPr>
              <w:t xml:space="preserve">_______________________ </w:t>
            </w:r>
          </w:p>
          <w:p w:rsidR="000E315A" w:rsidRPr="00B138F3" w:rsidRDefault="000E315A" w:rsidP="00400F3A">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0E315A" w:rsidRPr="00B138F3" w:rsidRDefault="000E315A" w:rsidP="00400F3A">
            <w:pPr>
              <w:widowControl w:val="0"/>
              <w:jc w:val="center"/>
              <w:rPr>
                <w:rFonts w:ascii="GHEA Grapalat" w:hAnsi="GHEA Grapalat"/>
                <w:iCs/>
              </w:rPr>
            </w:pPr>
            <w:r w:rsidRPr="00B138F3">
              <w:rPr>
                <w:rFonts w:ascii="GHEA Grapalat" w:hAnsi="GHEA Grapalat"/>
              </w:rPr>
              <w:t>_______________________</w:t>
            </w:r>
          </w:p>
          <w:p w:rsidR="000E315A" w:rsidRPr="00B138F3" w:rsidRDefault="000E315A" w:rsidP="00400F3A">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0E315A" w:rsidRPr="00B138F3" w:rsidTr="00400F3A">
        <w:trPr>
          <w:trHeight w:val="503"/>
          <w:tblCellSpacing w:w="7" w:type="dxa"/>
          <w:jc w:val="center"/>
        </w:trPr>
        <w:tc>
          <w:tcPr>
            <w:tcW w:w="0" w:type="auto"/>
            <w:vAlign w:val="center"/>
          </w:tcPr>
          <w:p w:rsidR="000E315A" w:rsidRPr="00B138F3" w:rsidRDefault="000E315A" w:rsidP="00400F3A">
            <w:pPr>
              <w:widowControl w:val="0"/>
              <w:jc w:val="center"/>
              <w:rPr>
                <w:rFonts w:ascii="GHEA Grapalat" w:hAnsi="GHEA Grapalat"/>
                <w:iCs/>
              </w:rPr>
            </w:pPr>
            <w:r w:rsidRPr="00B138F3">
              <w:rPr>
                <w:rFonts w:ascii="GHEA Grapalat" w:hAnsi="GHEA Grapalat"/>
              </w:rPr>
              <w:t xml:space="preserve">______________________ </w:t>
            </w:r>
          </w:p>
          <w:p w:rsidR="000E315A" w:rsidRPr="00B138F3" w:rsidRDefault="000E315A" w:rsidP="00400F3A">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0E315A" w:rsidRPr="00B138F3" w:rsidRDefault="000E315A" w:rsidP="00400F3A">
            <w:pPr>
              <w:widowControl w:val="0"/>
              <w:jc w:val="center"/>
              <w:rPr>
                <w:rFonts w:ascii="GHEA Grapalat" w:hAnsi="GHEA Grapalat"/>
                <w:iCs/>
              </w:rPr>
            </w:pPr>
            <w:r w:rsidRPr="00B138F3">
              <w:rPr>
                <w:rFonts w:ascii="GHEA Grapalat" w:hAnsi="GHEA Grapalat"/>
              </w:rPr>
              <w:t>_______________________</w:t>
            </w:r>
          </w:p>
          <w:p w:rsidR="000E315A" w:rsidRPr="00B138F3" w:rsidRDefault="000E315A" w:rsidP="00400F3A">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0E315A" w:rsidRPr="00B138F3" w:rsidTr="00400F3A">
        <w:trPr>
          <w:trHeight w:val="281"/>
          <w:tblCellSpacing w:w="7" w:type="dxa"/>
          <w:jc w:val="center"/>
        </w:trPr>
        <w:tc>
          <w:tcPr>
            <w:tcW w:w="0" w:type="auto"/>
            <w:vAlign w:val="center"/>
          </w:tcPr>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0E315A" w:rsidRPr="00B138F3" w:rsidRDefault="000E315A" w:rsidP="00400F3A">
            <w:pPr>
              <w:widowControl w:val="0"/>
              <w:spacing w:after="160"/>
              <w:jc w:val="center"/>
              <w:rPr>
                <w:rFonts w:ascii="GHEA Grapalat" w:hAnsi="GHEA Grapalat"/>
                <w:iCs/>
              </w:rPr>
            </w:pPr>
            <w:r w:rsidRPr="00B138F3">
              <w:rPr>
                <w:rFonts w:ascii="GHEA Grapalat" w:hAnsi="GHEA Grapalat"/>
              </w:rPr>
              <w:t>М. П.</w:t>
            </w:r>
          </w:p>
        </w:tc>
      </w:tr>
    </w:tbl>
    <w:p w:rsidR="000E315A" w:rsidRPr="00B138F3" w:rsidRDefault="000E315A" w:rsidP="000E315A">
      <w:pPr>
        <w:widowControl w:val="0"/>
        <w:spacing w:after="160"/>
        <w:jc w:val="right"/>
        <w:rPr>
          <w:rFonts w:ascii="GHEA Grapalat" w:hAnsi="GHEA Grapalat" w:cs="Sylfaen"/>
          <w:b/>
        </w:rPr>
      </w:pPr>
    </w:p>
    <w:p w:rsidR="000E315A" w:rsidRPr="00B138F3" w:rsidRDefault="000E315A" w:rsidP="000E315A">
      <w:pPr>
        <w:rPr>
          <w:rFonts w:ascii="GHEA Grapalat" w:hAnsi="GHEA Grapalat" w:cs="Sylfaen"/>
          <w:b/>
        </w:rPr>
      </w:pPr>
      <w:r w:rsidRPr="00B138F3">
        <w:rPr>
          <w:rFonts w:ascii="GHEA Grapalat" w:hAnsi="GHEA Grapalat" w:cs="Sylfaen"/>
          <w:b/>
        </w:rPr>
        <w:br w:type="page"/>
      </w:r>
    </w:p>
    <w:p w:rsidR="000E315A" w:rsidRPr="00B138F3" w:rsidRDefault="000E315A" w:rsidP="000E315A">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0E315A" w:rsidRPr="00B138F3" w:rsidRDefault="000E315A" w:rsidP="000E315A">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0E315A" w:rsidRPr="00B138F3" w:rsidRDefault="000E315A" w:rsidP="000E315A">
      <w:pPr>
        <w:widowControl w:val="0"/>
        <w:tabs>
          <w:tab w:val="left" w:pos="360"/>
          <w:tab w:val="left" w:pos="540"/>
        </w:tabs>
        <w:spacing w:after="160"/>
        <w:jc w:val="center"/>
        <w:rPr>
          <w:rFonts w:ascii="GHEA Grapalat" w:hAnsi="GHEA Grapalat" w:cs="Sylfaen"/>
          <w:b/>
          <w:bCs/>
        </w:rPr>
      </w:pPr>
    </w:p>
    <w:p w:rsidR="000E315A" w:rsidRPr="00B138F3" w:rsidRDefault="000E315A" w:rsidP="000E315A">
      <w:pPr>
        <w:widowControl w:val="0"/>
        <w:spacing w:after="160"/>
        <w:jc w:val="center"/>
        <w:rPr>
          <w:rFonts w:ascii="GHEA Grapalat" w:hAnsi="GHEA Grapalat" w:cs="Sylfaen"/>
          <w:bCs/>
        </w:rPr>
      </w:pPr>
      <w:r w:rsidRPr="00B138F3">
        <w:rPr>
          <w:rFonts w:ascii="GHEA Grapalat" w:hAnsi="GHEA Grapalat"/>
        </w:rPr>
        <w:t>АКТ №———</w:t>
      </w:r>
    </w:p>
    <w:p w:rsidR="000E315A" w:rsidRPr="00B138F3" w:rsidRDefault="000E315A" w:rsidP="000E315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E315A" w:rsidRPr="00B138F3" w:rsidRDefault="000E315A" w:rsidP="000E315A">
      <w:pPr>
        <w:widowControl w:val="0"/>
        <w:tabs>
          <w:tab w:val="left" w:pos="360"/>
          <w:tab w:val="left" w:pos="540"/>
        </w:tabs>
        <w:spacing w:after="160"/>
        <w:jc w:val="center"/>
        <w:rPr>
          <w:rFonts w:ascii="GHEA Grapalat" w:hAnsi="GHEA Grapalat" w:cs="Sylfaen"/>
        </w:rPr>
      </w:pPr>
    </w:p>
    <w:p w:rsidR="000E315A" w:rsidRPr="00B138F3" w:rsidRDefault="000E315A" w:rsidP="000E315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0E315A" w:rsidRPr="00B138F3" w:rsidRDefault="000E315A" w:rsidP="000E315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0E315A" w:rsidRPr="00B138F3" w:rsidRDefault="000E315A" w:rsidP="000E315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0E315A" w:rsidRPr="00B138F3" w:rsidRDefault="000E315A" w:rsidP="000E315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0E315A" w:rsidRPr="00B138F3" w:rsidRDefault="000E315A" w:rsidP="000E315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0E315A" w:rsidRPr="00B138F3" w:rsidRDefault="000E315A" w:rsidP="000E315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E315A" w:rsidRPr="00B138F3" w:rsidRDefault="000E315A" w:rsidP="000E315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E315A" w:rsidRPr="00B138F3" w:rsidTr="00400F3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E315A" w:rsidRPr="00B138F3" w:rsidRDefault="000E315A" w:rsidP="00400F3A">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0E315A" w:rsidRPr="00B138F3" w:rsidTr="00400F3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E315A" w:rsidRPr="00B138F3" w:rsidRDefault="000E315A" w:rsidP="00400F3A">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E315A" w:rsidRPr="00B138F3" w:rsidRDefault="000E315A" w:rsidP="00400F3A">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E315A" w:rsidRPr="00B138F3" w:rsidRDefault="000E315A" w:rsidP="00400F3A">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0E315A" w:rsidRPr="00B138F3" w:rsidTr="00400F3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E315A" w:rsidRPr="00B138F3" w:rsidRDefault="000E315A" w:rsidP="00400F3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E315A" w:rsidRPr="00B138F3" w:rsidRDefault="000E315A" w:rsidP="00400F3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E315A" w:rsidRPr="00B138F3" w:rsidRDefault="000E315A" w:rsidP="00400F3A">
            <w:pPr>
              <w:widowControl w:val="0"/>
              <w:spacing w:after="120"/>
              <w:jc w:val="center"/>
              <w:rPr>
                <w:rFonts w:ascii="GHEA Grapalat" w:hAnsi="GHEA Grapalat" w:cs="Sylfaen"/>
                <w:sz w:val="20"/>
                <w:szCs w:val="20"/>
              </w:rPr>
            </w:pPr>
          </w:p>
        </w:tc>
      </w:tr>
      <w:tr w:rsidR="000E315A" w:rsidRPr="00B138F3" w:rsidTr="00400F3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E315A" w:rsidRPr="00B138F3" w:rsidRDefault="000E315A" w:rsidP="00400F3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E315A" w:rsidRPr="00B138F3" w:rsidRDefault="000E315A" w:rsidP="00400F3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E315A" w:rsidRPr="00B138F3" w:rsidRDefault="000E315A" w:rsidP="00400F3A">
            <w:pPr>
              <w:widowControl w:val="0"/>
              <w:spacing w:after="120"/>
              <w:jc w:val="center"/>
              <w:rPr>
                <w:rFonts w:ascii="GHEA Grapalat" w:hAnsi="GHEA Grapalat" w:cs="Sylfaen"/>
                <w:sz w:val="20"/>
                <w:szCs w:val="20"/>
              </w:rPr>
            </w:pPr>
          </w:p>
        </w:tc>
      </w:tr>
    </w:tbl>
    <w:p w:rsidR="000E315A" w:rsidRPr="00B138F3" w:rsidRDefault="000E315A" w:rsidP="000E315A">
      <w:pPr>
        <w:widowControl w:val="0"/>
        <w:tabs>
          <w:tab w:val="left" w:pos="360"/>
          <w:tab w:val="left" w:pos="540"/>
        </w:tabs>
        <w:spacing w:after="160"/>
        <w:jc w:val="both"/>
        <w:rPr>
          <w:rFonts w:ascii="GHEA Grapalat" w:hAnsi="GHEA Grapalat" w:cs="Sylfaen"/>
        </w:rPr>
      </w:pPr>
    </w:p>
    <w:p w:rsidR="000E315A" w:rsidRPr="00B138F3" w:rsidRDefault="000E315A" w:rsidP="000E315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0E315A" w:rsidRDefault="000E315A" w:rsidP="000E315A">
      <w:pPr>
        <w:rPr>
          <w:rFonts w:ascii="GHEA Grapalat" w:hAnsi="GHEA Grapalat"/>
        </w:rPr>
      </w:pPr>
      <w:r>
        <w:rPr>
          <w:rFonts w:ascii="GHEA Grapalat" w:hAnsi="GHEA Grapalat"/>
        </w:rPr>
        <w:t xml:space="preserve">                                                       </w:t>
      </w:r>
    </w:p>
    <w:p w:rsidR="000E315A" w:rsidRPr="00B138F3" w:rsidRDefault="000E315A" w:rsidP="000E315A">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0E315A" w:rsidRPr="00B138F3" w:rsidRDefault="000E315A" w:rsidP="000E315A">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0E315A" w:rsidRPr="00B138F3" w:rsidTr="00400F3A">
        <w:tc>
          <w:tcPr>
            <w:tcW w:w="4450" w:type="dxa"/>
          </w:tcPr>
          <w:p w:rsidR="000E315A" w:rsidRPr="00B138F3" w:rsidRDefault="000E315A" w:rsidP="00400F3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E315A" w:rsidRPr="00B138F3" w:rsidRDefault="000E315A" w:rsidP="00400F3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E315A" w:rsidRPr="00B138F3" w:rsidRDefault="000E315A" w:rsidP="000E315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E315A" w:rsidRPr="00B138F3" w:rsidRDefault="000E315A" w:rsidP="000E315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E315A" w:rsidRPr="00B138F3" w:rsidTr="00400F3A">
        <w:trPr>
          <w:tblCellSpacing w:w="7" w:type="dxa"/>
          <w:jc w:val="center"/>
        </w:trPr>
        <w:tc>
          <w:tcPr>
            <w:tcW w:w="0" w:type="auto"/>
            <w:vAlign w:val="center"/>
          </w:tcPr>
          <w:p w:rsidR="000E315A" w:rsidRPr="00B138F3" w:rsidRDefault="000E315A" w:rsidP="00400F3A">
            <w:pPr>
              <w:widowControl w:val="0"/>
              <w:jc w:val="center"/>
              <w:rPr>
                <w:rFonts w:ascii="GHEA Grapalat" w:hAnsi="GHEA Grapalat" w:cs="GHEA Grapalat"/>
              </w:rPr>
            </w:pPr>
            <w:r w:rsidRPr="00B138F3">
              <w:rPr>
                <w:rFonts w:ascii="GHEA Grapalat" w:hAnsi="GHEA Grapalat"/>
              </w:rPr>
              <w:t xml:space="preserve">___________________________ </w:t>
            </w:r>
          </w:p>
          <w:p w:rsidR="000E315A" w:rsidRPr="00B138F3" w:rsidRDefault="000E315A" w:rsidP="00400F3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E315A" w:rsidRPr="00B138F3" w:rsidRDefault="000E315A" w:rsidP="00400F3A">
            <w:pPr>
              <w:widowControl w:val="0"/>
              <w:jc w:val="center"/>
              <w:rPr>
                <w:rFonts w:ascii="GHEA Grapalat" w:hAnsi="GHEA Grapalat" w:cs="GHEA Grapalat"/>
              </w:rPr>
            </w:pPr>
            <w:r w:rsidRPr="00B138F3">
              <w:rPr>
                <w:rFonts w:ascii="GHEA Grapalat" w:hAnsi="GHEA Grapalat"/>
              </w:rPr>
              <w:t>___________________________</w:t>
            </w:r>
          </w:p>
          <w:p w:rsidR="000E315A" w:rsidRPr="00B138F3" w:rsidRDefault="000E315A" w:rsidP="00400F3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0E315A" w:rsidRPr="00B138F3" w:rsidTr="00400F3A">
        <w:trPr>
          <w:tblCellSpacing w:w="7" w:type="dxa"/>
          <w:jc w:val="center"/>
        </w:trPr>
        <w:tc>
          <w:tcPr>
            <w:tcW w:w="0" w:type="auto"/>
            <w:vAlign w:val="center"/>
          </w:tcPr>
          <w:p w:rsidR="000E315A" w:rsidRPr="00B138F3" w:rsidRDefault="000E315A" w:rsidP="00400F3A">
            <w:pPr>
              <w:widowControl w:val="0"/>
              <w:jc w:val="center"/>
              <w:rPr>
                <w:rFonts w:ascii="GHEA Grapalat" w:hAnsi="GHEA Grapalat" w:cs="GHEA Grapalat"/>
              </w:rPr>
            </w:pPr>
            <w:r w:rsidRPr="00B138F3">
              <w:rPr>
                <w:rFonts w:ascii="GHEA Grapalat" w:hAnsi="GHEA Grapalat"/>
              </w:rPr>
              <w:t xml:space="preserve">___________________________ </w:t>
            </w:r>
          </w:p>
          <w:p w:rsidR="000E315A" w:rsidRPr="00B138F3" w:rsidRDefault="000E315A" w:rsidP="00400F3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E315A" w:rsidRPr="00B138F3" w:rsidRDefault="000E315A" w:rsidP="00400F3A">
            <w:pPr>
              <w:widowControl w:val="0"/>
              <w:jc w:val="center"/>
              <w:rPr>
                <w:rFonts w:ascii="GHEA Grapalat" w:hAnsi="GHEA Grapalat" w:cs="GHEA Grapalat"/>
              </w:rPr>
            </w:pPr>
            <w:r w:rsidRPr="00B138F3">
              <w:rPr>
                <w:rFonts w:ascii="GHEA Grapalat" w:hAnsi="GHEA Grapalat"/>
              </w:rPr>
              <w:t>___________________________</w:t>
            </w:r>
          </w:p>
          <w:p w:rsidR="000E315A" w:rsidRPr="00B138F3" w:rsidRDefault="000E315A" w:rsidP="00400F3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E315A" w:rsidRDefault="000E315A" w:rsidP="000E315A">
      <w:pPr>
        <w:widowControl w:val="0"/>
        <w:spacing w:after="160"/>
        <w:ind w:left="-142" w:firstLine="142"/>
        <w:jc w:val="center"/>
        <w:rPr>
          <w:rFonts w:ascii="GHEA Grapalat" w:hAnsi="GHEA Grapalat" w:cs="Sylfaen"/>
          <w:b/>
        </w:rPr>
      </w:pPr>
    </w:p>
    <w:p w:rsidR="00B34973" w:rsidRDefault="00B34973" w:rsidP="000E315A">
      <w:pPr>
        <w:widowControl w:val="0"/>
        <w:spacing w:after="160"/>
        <w:ind w:left="-142" w:firstLine="142"/>
        <w:jc w:val="center"/>
        <w:rPr>
          <w:rFonts w:ascii="GHEA Grapalat" w:hAnsi="GHEA Grapalat" w:cs="Sylfaen"/>
          <w:b/>
        </w:rPr>
      </w:pPr>
    </w:p>
    <w:p w:rsidR="00B34973" w:rsidRDefault="00B34973" w:rsidP="000E315A">
      <w:pPr>
        <w:widowControl w:val="0"/>
        <w:spacing w:after="160"/>
        <w:ind w:left="-142" w:firstLine="142"/>
        <w:jc w:val="center"/>
        <w:rPr>
          <w:rFonts w:ascii="GHEA Grapalat" w:hAnsi="GHEA Grapalat" w:cs="Sylfaen"/>
          <w:b/>
        </w:rPr>
      </w:pPr>
    </w:p>
    <w:p w:rsidR="00B34973" w:rsidRDefault="00B34973" w:rsidP="000E315A">
      <w:pPr>
        <w:widowControl w:val="0"/>
        <w:spacing w:after="160"/>
        <w:ind w:left="-142" w:firstLine="142"/>
        <w:jc w:val="center"/>
        <w:rPr>
          <w:rFonts w:ascii="GHEA Grapalat" w:hAnsi="GHEA Grapalat" w:cs="Sylfaen"/>
          <w:b/>
        </w:rPr>
      </w:pPr>
    </w:p>
    <w:p w:rsidR="00B34973" w:rsidRDefault="00B34973" w:rsidP="000E315A">
      <w:pPr>
        <w:widowControl w:val="0"/>
        <w:spacing w:after="160"/>
        <w:ind w:left="-142" w:firstLine="142"/>
        <w:jc w:val="center"/>
        <w:rPr>
          <w:rFonts w:ascii="GHEA Grapalat" w:hAnsi="GHEA Grapalat" w:cs="Sylfaen"/>
          <w:b/>
        </w:rPr>
      </w:pPr>
    </w:p>
    <w:p w:rsidR="00B34973" w:rsidRDefault="00B34973" w:rsidP="000E315A">
      <w:pPr>
        <w:widowControl w:val="0"/>
        <w:spacing w:after="160"/>
        <w:ind w:left="-142" w:firstLine="142"/>
        <w:jc w:val="center"/>
        <w:rPr>
          <w:ins w:id="22" w:author="Inesa Kocharyan" w:date="2025-02-07T10:34:00Z"/>
          <w:rFonts w:ascii="GHEA Grapalat" w:hAnsi="GHEA Grapalat" w:cs="Sylfaen"/>
          <w:b/>
        </w:rPr>
      </w:pPr>
    </w:p>
    <w:p w:rsidR="000E315A" w:rsidRPr="00FE3342" w:rsidRDefault="000E315A" w:rsidP="000E315A">
      <w:pPr>
        <w:widowControl w:val="0"/>
        <w:jc w:val="right"/>
        <w:rPr>
          <w:rFonts w:ascii="GHEA Grapalat" w:hAnsi="GHEA Grapalat" w:cs="Sylfaen"/>
          <w:i/>
        </w:rPr>
      </w:pPr>
      <w:r w:rsidRPr="00FE3342">
        <w:rPr>
          <w:rFonts w:ascii="GHEA Grapalat" w:hAnsi="GHEA Grapalat"/>
          <w:i/>
        </w:rPr>
        <w:t>Приложение № 4</w:t>
      </w:r>
    </w:p>
    <w:p w:rsidR="000E315A" w:rsidRPr="00FE3342" w:rsidRDefault="000E315A" w:rsidP="000E315A">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0E315A" w:rsidRPr="00FE3342" w:rsidRDefault="000E315A" w:rsidP="000E315A">
      <w:pPr>
        <w:jc w:val="center"/>
        <w:rPr>
          <w:ins w:id="23" w:author="Inesa Kocharyan" w:date="2025-02-07T10:36:00Z"/>
          <w:rFonts w:ascii="GHEA Grapalat" w:hAnsi="GHEA Grapalat" w:cs="GHEA Grapalat"/>
        </w:rPr>
      </w:pPr>
    </w:p>
    <w:p w:rsidR="000E315A" w:rsidRPr="00FE3342" w:rsidRDefault="000E315A" w:rsidP="000E315A">
      <w:pPr>
        <w:jc w:val="center"/>
        <w:rPr>
          <w:rFonts w:ascii="GHEA Grapalat" w:hAnsi="GHEA Grapalat" w:cs="GHEA Grapalat"/>
        </w:rPr>
      </w:pPr>
      <w:r w:rsidRPr="00FE3342">
        <w:rPr>
          <w:rFonts w:ascii="GHEA Grapalat" w:hAnsi="GHEA Grapalat" w:cs="GHEA Grapalat"/>
        </w:rPr>
        <w:t>УВЕДОМЛЕНИЕ</w:t>
      </w:r>
    </w:p>
    <w:p w:rsidR="000E315A" w:rsidRPr="00FE3342" w:rsidRDefault="000E315A" w:rsidP="000E315A">
      <w:pPr>
        <w:jc w:val="center"/>
        <w:rPr>
          <w:rFonts w:ascii="GHEA Grapalat" w:hAnsi="GHEA Grapalat" w:cs="GHEA Grapalat"/>
          <w:lang w:val="hy-AM"/>
        </w:rPr>
      </w:pPr>
    </w:p>
    <w:p w:rsidR="000E315A" w:rsidRPr="00FE3342" w:rsidRDefault="000E315A" w:rsidP="000E315A">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0E315A" w:rsidRPr="00FE3342" w:rsidRDefault="000E315A" w:rsidP="000E315A">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0E315A" w:rsidRPr="00FE3342" w:rsidRDefault="000E315A" w:rsidP="000E315A">
      <w:pPr>
        <w:rPr>
          <w:rFonts w:ascii="GHEA Grapalat" w:hAnsi="GHEA Grapalat"/>
          <w:vertAlign w:val="superscript"/>
          <w:lang w:val="es-ES"/>
        </w:rPr>
      </w:pPr>
    </w:p>
    <w:p w:rsidR="000E315A" w:rsidRPr="00FE3342" w:rsidRDefault="000E315A" w:rsidP="000E315A">
      <w:pPr>
        <w:pStyle w:val="a3"/>
        <w:numPr>
          <w:ilvl w:val="0"/>
          <w:numId w:val="34"/>
        </w:numPr>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0E315A" w:rsidRPr="00FE3342" w:rsidRDefault="000E315A" w:rsidP="000E315A">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0E315A" w:rsidRPr="00FE3342" w:rsidRDefault="000E315A" w:rsidP="000E315A">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0E315A" w:rsidRPr="00FE3342" w:rsidRDefault="000E315A" w:rsidP="000E315A">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0E315A" w:rsidRPr="00FE3342" w:rsidRDefault="000E315A" w:rsidP="000E315A">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0E315A" w:rsidRPr="00FE3342" w:rsidRDefault="000E315A" w:rsidP="000E315A">
      <w:pPr>
        <w:rPr>
          <w:rFonts w:ascii="GHEA Grapalat" w:hAnsi="GHEA Grapalat" w:cs="Sylfaen"/>
          <w:sz w:val="20"/>
          <w:szCs w:val="20"/>
          <w:lang w:val="es-ES"/>
        </w:rPr>
      </w:pPr>
    </w:p>
    <w:p w:rsidR="000E315A" w:rsidRPr="00FE3342" w:rsidRDefault="000E315A" w:rsidP="000E315A">
      <w:pPr>
        <w:pStyle w:val="a3"/>
        <w:numPr>
          <w:ilvl w:val="0"/>
          <w:numId w:val="34"/>
        </w:numPr>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0E315A" w:rsidRPr="00FE3342" w:rsidRDefault="000E315A" w:rsidP="000E315A">
      <w:pPr>
        <w:jc w:val="center"/>
        <w:rPr>
          <w:rFonts w:ascii="GHEA Grapalat" w:hAnsi="GHEA Grapalat" w:cs="GHEA Grapalat"/>
          <w:lang w:val="es-ES"/>
        </w:rPr>
      </w:pPr>
    </w:p>
    <w:p w:rsidR="000E315A" w:rsidRPr="00FE3342" w:rsidRDefault="000E315A" w:rsidP="000E315A">
      <w:pPr>
        <w:jc w:val="center"/>
        <w:rPr>
          <w:rFonts w:ascii="GHEA Grapalat" w:hAnsi="GHEA Grapalat" w:cs="Sylfaen"/>
          <w:b/>
          <w:lang w:val="es-ES"/>
        </w:rPr>
      </w:pPr>
    </w:p>
    <w:p w:rsidR="000E315A" w:rsidRPr="00FE3342" w:rsidRDefault="000E315A" w:rsidP="000E315A">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0E315A" w:rsidRPr="00FE3342" w:rsidRDefault="000E315A" w:rsidP="000E315A">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0E315A" w:rsidRPr="00FE3342" w:rsidRDefault="000E315A" w:rsidP="000E315A">
      <w:pPr>
        <w:jc w:val="right"/>
        <w:rPr>
          <w:rFonts w:ascii="GHEA Grapalat" w:hAnsi="GHEA Grapalat"/>
          <w:sz w:val="20"/>
          <w:lang w:val="hy-AM"/>
        </w:rPr>
      </w:pPr>
      <w:r w:rsidRPr="00FE3342">
        <w:rPr>
          <w:rFonts w:ascii="GHEA Grapalat" w:hAnsi="GHEA Grapalat"/>
          <w:sz w:val="20"/>
          <w:lang w:val="hy-AM"/>
        </w:rPr>
        <w:t xml:space="preserve">    </w:t>
      </w:r>
    </w:p>
    <w:p w:rsidR="000E315A" w:rsidRPr="00FE3342" w:rsidRDefault="000E315A" w:rsidP="000E315A">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0E315A" w:rsidRPr="00FE3342" w:rsidRDefault="000E315A" w:rsidP="000E315A">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0E315A" w:rsidRPr="00FE3342" w:rsidRDefault="000E315A" w:rsidP="000E315A">
      <w:pPr>
        <w:jc w:val="center"/>
        <w:rPr>
          <w:rFonts w:ascii="GHEA Grapalat" w:hAnsi="GHEA Grapalat" w:cs="Sylfaen"/>
          <w:sz w:val="16"/>
          <w:szCs w:val="16"/>
          <w:lang w:val="es-ES"/>
        </w:rPr>
      </w:pPr>
    </w:p>
    <w:p w:rsidR="000E315A" w:rsidRPr="00FE3342" w:rsidRDefault="000E315A" w:rsidP="000E315A">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0E315A" w:rsidRPr="00C60645" w:rsidRDefault="000E315A" w:rsidP="000E315A">
      <w:pPr>
        <w:jc w:val="center"/>
        <w:rPr>
          <w:rFonts w:ascii="GHEA Grapalat" w:hAnsi="GHEA Grapalat" w:cs="Sylfaen"/>
          <w:b/>
          <w:lang w:val="es-ES"/>
        </w:rPr>
      </w:pPr>
    </w:p>
    <w:p w:rsidR="00954C2A" w:rsidRPr="000E315A" w:rsidRDefault="00954C2A" w:rsidP="000E315A"/>
    <w:sectPr w:rsidR="00954C2A" w:rsidRPr="000E315A" w:rsidSect="00400F3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129" w:rsidRDefault="00F25129" w:rsidP="000E315A">
      <w:r>
        <w:separator/>
      </w:r>
    </w:p>
  </w:endnote>
  <w:endnote w:type="continuationSeparator" w:id="0">
    <w:p w:rsidR="00F25129" w:rsidRDefault="00F25129" w:rsidP="000E3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00F3A" w:rsidRPr="00C861E9" w:rsidRDefault="00400F3A">
        <w:pPr>
          <w:pStyle w:val="a8"/>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544E7">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129" w:rsidRDefault="00F25129" w:rsidP="000E315A">
      <w:r>
        <w:separator/>
      </w:r>
    </w:p>
  </w:footnote>
  <w:footnote w:type="continuationSeparator" w:id="0">
    <w:p w:rsidR="00F25129" w:rsidRDefault="00F25129" w:rsidP="000E315A">
      <w:r>
        <w:continuationSeparator/>
      </w:r>
    </w:p>
  </w:footnote>
  <w:footnote w:id="1">
    <w:p w:rsidR="00400F3A" w:rsidRPr="00ED3BA4" w:rsidRDefault="00400F3A" w:rsidP="000E315A">
      <w:pPr>
        <w:pStyle w:val="af4"/>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400F3A" w:rsidRPr="008842CE" w:rsidRDefault="00400F3A" w:rsidP="000E315A">
      <w:pPr>
        <w:pStyle w:val="af4"/>
        <w:widowControl w:val="0"/>
        <w:jc w:val="both"/>
        <w:rPr>
          <w:rFonts w:ascii="GHEA Grapalat" w:hAnsi="GHEA Grapalat"/>
          <w:i/>
          <w:lang w:val="af-ZA"/>
        </w:rPr>
      </w:pPr>
      <w:r w:rsidRPr="008842CE">
        <w:rPr>
          <w:rStyle w:val="af8"/>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00F3A" w:rsidRPr="00CD6B60" w:rsidRDefault="00400F3A" w:rsidP="000E315A">
      <w:pPr>
        <w:pStyle w:val="af4"/>
        <w:jc w:val="both"/>
        <w:rPr>
          <w:rFonts w:ascii="GHEA Grapalat" w:hAnsi="GHEA Grapalat"/>
          <w:i/>
        </w:rPr>
      </w:pPr>
      <w:r>
        <w:rPr>
          <w:rStyle w:val="af8"/>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00F3A" w:rsidRPr="00CD6B60" w:rsidRDefault="00400F3A" w:rsidP="000E315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00F3A" w:rsidRPr="00CD6B60" w:rsidRDefault="00400F3A" w:rsidP="000E315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00F3A" w:rsidRPr="00CD6B60" w:rsidRDefault="00400F3A" w:rsidP="000E315A">
      <w:pPr>
        <w:pStyle w:val="af4"/>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400F3A" w:rsidRDefault="00400F3A" w:rsidP="000E315A">
      <w:pPr>
        <w:widowControl w:val="0"/>
        <w:jc w:val="both"/>
        <w:rPr>
          <w:rFonts w:ascii="GHEA Grapalat" w:hAnsi="GHEA Grapalat"/>
          <w:i/>
          <w:sz w:val="20"/>
          <w:szCs w:val="20"/>
        </w:rPr>
      </w:pPr>
      <w:r>
        <w:rPr>
          <w:rStyle w:val="af8"/>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00F3A" w:rsidRDefault="00400F3A" w:rsidP="000E315A">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400F3A" w:rsidRPr="009E2596" w:rsidRDefault="00400F3A" w:rsidP="000E315A">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400F3A" w:rsidRPr="00D97476" w:rsidRDefault="00400F3A" w:rsidP="000E315A">
      <w:pPr>
        <w:pStyle w:val="af4"/>
        <w:widowControl w:val="0"/>
        <w:jc w:val="both"/>
        <w:rPr>
          <w:rFonts w:ascii="GHEA Grapalat" w:hAnsi="GHEA Grapalat"/>
          <w:i/>
        </w:rPr>
      </w:pPr>
      <w:r>
        <w:rPr>
          <w:rStyle w:val="af8"/>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00F3A" w:rsidRPr="00F83BEA" w:rsidRDefault="00400F3A" w:rsidP="000E315A">
      <w:pPr>
        <w:pStyle w:val="af4"/>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400F3A" w:rsidRPr="002F23F1" w:rsidDel="00932115" w:rsidRDefault="00400F3A" w:rsidP="000E315A">
      <w:pPr>
        <w:pStyle w:val="af4"/>
        <w:jc w:val="both"/>
        <w:rPr>
          <w:del w:id="5" w:author="Inesa Kocharyan" w:date="2019-10-29T12:18:00Z"/>
        </w:rPr>
      </w:pPr>
      <w:r>
        <w:rPr>
          <w:rStyle w:val="af8"/>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400F3A" w:rsidRPr="00FE2AA4" w:rsidRDefault="00400F3A" w:rsidP="000E315A">
      <w:pPr>
        <w:pStyle w:val="af4"/>
        <w:rPr>
          <w:rFonts w:asciiTheme="minorHAnsi" w:hAnsiTheme="minorHAnsi"/>
          <w:i/>
        </w:rPr>
      </w:pPr>
      <w:r w:rsidRPr="00FE2AA4">
        <w:rPr>
          <w:rStyle w:val="af8"/>
          <w:i/>
        </w:rPr>
        <w:t>11</w:t>
      </w:r>
      <w:r w:rsidRPr="00FE2AA4">
        <w:rPr>
          <w:i/>
        </w:rPr>
        <w:t xml:space="preserve"> </w:t>
      </w:r>
      <w:r w:rsidRPr="00FE2AA4">
        <w:rPr>
          <w:rFonts w:asciiTheme="minorHAnsi" w:hAnsiTheme="minorHAnsi"/>
          <w:i/>
        </w:rPr>
        <w:t>Устанавливается заказчиком.</w:t>
      </w:r>
    </w:p>
  </w:footnote>
  <w:footnote w:id="8">
    <w:p w:rsidR="00400F3A" w:rsidRPr="008842CE" w:rsidRDefault="00400F3A" w:rsidP="000E315A">
      <w:pPr>
        <w:pStyle w:val="af4"/>
        <w:widowControl w:val="0"/>
        <w:jc w:val="both"/>
        <w:rPr>
          <w:rFonts w:ascii="GHEA Grapalat" w:hAnsi="GHEA Grapalat"/>
          <w:lang w:val="af-ZA"/>
        </w:rPr>
      </w:pPr>
      <w:r>
        <w:rPr>
          <w:rStyle w:val="af8"/>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00F3A" w:rsidRPr="000811C1" w:rsidRDefault="00400F3A" w:rsidP="000E315A">
      <w:pPr>
        <w:pStyle w:val="af4"/>
        <w:rPr>
          <w:lang w:val="af-ZA"/>
        </w:rPr>
      </w:pPr>
    </w:p>
  </w:footnote>
  <w:footnote w:id="9">
    <w:p w:rsidR="00400F3A" w:rsidRDefault="00400F3A" w:rsidP="000E315A">
      <w:pPr>
        <w:pStyle w:val="af4"/>
        <w:jc w:val="both"/>
        <w:rPr>
          <w:ins w:id="14" w:author="Vardan" w:date="2020-06-02T12:53:00Z"/>
          <w:rFonts w:ascii="GHEA Grapalat" w:hAnsi="GHEA Grapalat"/>
          <w:i/>
        </w:rPr>
      </w:pPr>
      <w:r>
        <w:rPr>
          <w:rStyle w:val="af8"/>
        </w:rPr>
        <w:t>13</w:t>
      </w:r>
      <w:r w:rsidRPr="00C67FAB">
        <w:rPr>
          <w:rFonts w:ascii="GHEA Grapalat" w:hAnsi="GHEA Grapalat"/>
          <w:i/>
        </w:rPr>
        <w:t xml:space="preserve"> Если </w:t>
      </w:r>
    </w:p>
    <w:p w:rsidR="00400F3A" w:rsidRPr="00631280" w:rsidRDefault="00400F3A" w:rsidP="000E315A">
      <w:pPr>
        <w:pStyle w:val="af4"/>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400F3A" w:rsidRPr="007521C5" w:rsidRDefault="00400F3A" w:rsidP="000E315A">
      <w:pPr>
        <w:pStyle w:val="af4"/>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rsidR="00400F3A" w:rsidRPr="00511966" w:rsidRDefault="00400F3A" w:rsidP="000E315A">
      <w:pPr>
        <w:pStyle w:val="af4"/>
        <w:jc w:val="both"/>
        <w:rPr>
          <w:rFonts w:ascii="GHEA Grapalat" w:hAnsi="GHEA Grapalat"/>
          <w:i/>
        </w:rPr>
      </w:pPr>
      <w:r>
        <w:rPr>
          <w:rStyle w:val="af8"/>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400F3A" w:rsidRPr="00A31673" w:rsidRDefault="00400F3A" w:rsidP="000E315A">
      <w:pPr>
        <w:pStyle w:val="af4"/>
      </w:pPr>
      <w:r>
        <w:rPr>
          <w:rStyle w:val="af8"/>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00F3A" w:rsidRDefault="00400F3A" w:rsidP="000E315A">
      <w:pPr>
        <w:pStyle w:val="af4"/>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00F3A" w:rsidRPr="00553058" w:rsidRDefault="00400F3A" w:rsidP="000E315A">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400F3A" w:rsidRDefault="00400F3A" w:rsidP="000E315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400F3A" w:rsidRPr="00553058" w:rsidRDefault="00400F3A" w:rsidP="000E315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00F3A" w:rsidRPr="0074108A" w:rsidRDefault="00400F3A" w:rsidP="000E315A">
      <w:pPr>
        <w:jc w:val="both"/>
      </w:pPr>
    </w:p>
    <w:p w:rsidR="00400F3A" w:rsidRPr="00553058" w:rsidRDefault="00400F3A" w:rsidP="000E315A">
      <w:pPr>
        <w:jc w:val="both"/>
        <w:rPr>
          <w:rFonts w:asciiTheme="minorHAnsi" w:hAnsiTheme="minorHAnsi"/>
          <w:sz w:val="20"/>
          <w:szCs w:val="20"/>
        </w:rPr>
      </w:pPr>
    </w:p>
    <w:p w:rsidR="00400F3A" w:rsidRPr="00553058" w:rsidRDefault="00400F3A" w:rsidP="000E315A">
      <w:pPr>
        <w:pStyle w:val="af4"/>
        <w:rPr>
          <w:rFonts w:asciiTheme="minorHAnsi" w:hAnsiTheme="minorHAnsi"/>
        </w:rPr>
      </w:pPr>
    </w:p>
  </w:footnote>
  <w:footnote w:id="13">
    <w:p w:rsidR="00400F3A" w:rsidRPr="00A25D1B" w:rsidRDefault="00400F3A" w:rsidP="000E315A">
      <w:pPr>
        <w:pStyle w:val="af4"/>
      </w:pPr>
      <w:r>
        <w:rPr>
          <w:rStyle w:val="af8"/>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400F3A" w:rsidRPr="00D3436F" w:rsidRDefault="00400F3A" w:rsidP="000E315A">
      <w:pPr>
        <w:widowControl w:val="0"/>
        <w:ind w:right="309"/>
        <w:jc w:val="both"/>
        <w:rPr>
          <w:rFonts w:ascii="GHEA Grapalat" w:hAnsi="GHEA Grapalat"/>
          <w:i/>
          <w:sz w:val="20"/>
          <w:szCs w:val="20"/>
          <w:lang w:val="es-ES"/>
        </w:rPr>
      </w:pPr>
      <w:r>
        <w:rPr>
          <w:rStyle w:val="af8"/>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400F3A" w:rsidRPr="00D3436F" w:rsidRDefault="00400F3A" w:rsidP="000E315A">
      <w:pPr>
        <w:pStyle w:val="af4"/>
        <w:rPr>
          <w:lang w:val="es-ES"/>
        </w:rPr>
      </w:pPr>
    </w:p>
  </w:footnote>
  <w:footnote w:id="15">
    <w:p w:rsidR="00400F3A" w:rsidRPr="008842CE" w:rsidRDefault="00400F3A" w:rsidP="000E315A">
      <w:pPr>
        <w:widowControl w:val="0"/>
        <w:tabs>
          <w:tab w:val="left" w:pos="540"/>
        </w:tabs>
        <w:autoSpaceDE w:val="0"/>
        <w:autoSpaceDN w:val="0"/>
        <w:adjustRightInd w:val="0"/>
        <w:jc w:val="both"/>
        <w:rPr>
          <w:rFonts w:ascii="GHEA Grapalat" w:hAnsi="GHEA Grapalat" w:cs="Sylfaen"/>
          <w:i/>
          <w:sz w:val="20"/>
          <w:szCs w:val="20"/>
        </w:rPr>
      </w:pPr>
      <w:r w:rsidRPr="008842CE">
        <w:rPr>
          <w:rStyle w:val="af8"/>
          <w:rFonts w:ascii="GHEA Grapalat" w:hAnsi="GHEA Grapalat"/>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00F3A" w:rsidRPr="008842CE" w:rsidRDefault="00400F3A" w:rsidP="000E315A">
      <w:pPr>
        <w:pStyle w:val="af4"/>
        <w:jc w:val="both"/>
        <w:rPr>
          <w:rFonts w:ascii="GHEA Grapalat" w:hAnsi="GHEA Grapalat"/>
        </w:rPr>
      </w:pPr>
    </w:p>
  </w:footnote>
  <w:footnote w:id="16">
    <w:p w:rsidR="00400F3A" w:rsidRPr="008842CE" w:rsidRDefault="00400F3A" w:rsidP="000E315A">
      <w:pPr>
        <w:pStyle w:val="af4"/>
        <w:jc w:val="both"/>
      </w:pPr>
    </w:p>
  </w:footnote>
  <w:footnote w:id="17">
    <w:p w:rsidR="00400F3A" w:rsidRPr="008842CE" w:rsidRDefault="00400F3A" w:rsidP="000E315A">
      <w:pPr>
        <w:widowControl w:val="0"/>
        <w:tabs>
          <w:tab w:val="left" w:pos="540"/>
        </w:tabs>
        <w:autoSpaceDE w:val="0"/>
        <w:autoSpaceDN w:val="0"/>
        <w:adjustRightInd w:val="0"/>
        <w:jc w:val="both"/>
        <w:rPr>
          <w:rFonts w:ascii="GHEA Grapalat" w:hAnsi="GHEA Grapalat" w:cs="Sylfaen"/>
          <w:i/>
          <w:sz w:val="20"/>
          <w:szCs w:val="20"/>
        </w:rPr>
      </w:pPr>
      <w:r w:rsidRPr="008842CE">
        <w:rPr>
          <w:rStyle w:val="af8"/>
          <w:rFonts w:ascii="GHEA Grapalat" w:hAnsi="GHEA Grapalat"/>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00F3A" w:rsidRPr="008842CE" w:rsidRDefault="00400F3A" w:rsidP="000E315A">
      <w:pPr>
        <w:pStyle w:val="af4"/>
        <w:jc w:val="both"/>
        <w:rPr>
          <w:rFonts w:ascii="GHEA Grapalat" w:hAnsi="GHEA Grapalat"/>
        </w:rPr>
      </w:pPr>
    </w:p>
  </w:footnote>
  <w:footnote w:id="18">
    <w:p w:rsidR="00400F3A" w:rsidRPr="008842CE" w:rsidRDefault="00400F3A" w:rsidP="000E315A">
      <w:pPr>
        <w:pStyle w:val="af4"/>
        <w:jc w:val="both"/>
      </w:pPr>
    </w:p>
  </w:footnote>
  <w:footnote w:id="19">
    <w:p w:rsidR="00400F3A" w:rsidRPr="00D3436F" w:rsidRDefault="00400F3A" w:rsidP="000E315A">
      <w:pPr>
        <w:pStyle w:val="af4"/>
        <w:widowControl w:val="0"/>
        <w:jc w:val="both"/>
        <w:rPr>
          <w:lang w:val="af-ZA"/>
        </w:rPr>
      </w:pPr>
      <w:r>
        <w:rPr>
          <w:rStyle w:val="af8"/>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400F3A" w:rsidRPr="008842CE" w:rsidRDefault="00400F3A" w:rsidP="000E315A">
      <w:pPr>
        <w:pStyle w:val="af4"/>
        <w:widowControl w:val="0"/>
        <w:jc w:val="both"/>
        <w:rPr>
          <w:rFonts w:ascii="GHEA Grapalat" w:hAnsi="GHEA Grapalat"/>
          <w:lang w:val="hy-AM"/>
        </w:rPr>
      </w:pPr>
      <w:r>
        <w:rPr>
          <w:rStyle w:val="af8"/>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00F3A" w:rsidRPr="00E85250" w:rsidRDefault="00400F3A" w:rsidP="000E315A">
      <w:pPr>
        <w:widowControl w:val="0"/>
        <w:spacing w:after="160" w:line="360" w:lineRule="auto"/>
        <w:ind w:firstLine="709"/>
        <w:jc w:val="both"/>
        <w:rPr>
          <w:rFonts w:ascii="GHEA Grapalat" w:hAnsi="GHEA Grapalat"/>
          <w:lang w:val="hy-AM"/>
        </w:rPr>
      </w:pPr>
    </w:p>
    <w:p w:rsidR="00400F3A" w:rsidRPr="00D3436F" w:rsidRDefault="00400F3A" w:rsidP="000E315A">
      <w:pPr>
        <w:pStyle w:val="af4"/>
        <w:rPr>
          <w:lang w:val="hy-AM"/>
        </w:rPr>
      </w:pPr>
    </w:p>
  </w:footnote>
  <w:footnote w:id="21">
    <w:p w:rsidR="00400F3A" w:rsidRPr="00402BC3" w:rsidRDefault="00400F3A" w:rsidP="000E315A">
      <w:pPr>
        <w:pStyle w:val="af4"/>
        <w:jc w:val="both"/>
        <w:rPr>
          <w:rFonts w:ascii="GHEA Grapalat" w:hAnsi="GHEA Grapalat"/>
          <w:i/>
        </w:rPr>
      </w:pPr>
      <w:r>
        <w:rPr>
          <w:rStyle w:val="af8"/>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00F3A" w:rsidRPr="00552088" w:rsidRDefault="00400F3A" w:rsidP="000E315A">
      <w:pPr>
        <w:pStyle w:val="af4"/>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00F3A" w:rsidRPr="00D3436F" w:rsidRDefault="00400F3A" w:rsidP="000E315A">
      <w:pPr>
        <w:pStyle w:val="af4"/>
        <w:rPr>
          <w:lang w:val="hy-AM"/>
        </w:rPr>
      </w:pPr>
    </w:p>
  </w:footnote>
  <w:footnote w:id="22">
    <w:p w:rsidR="00400F3A" w:rsidRPr="008842CE" w:rsidRDefault="00400F3A" w:rsidP="000E315A">
      <w:pPr>
        <w:pStyle w:val="af4"/>
        <w:widowControl w:val="0"/>
        <w:jc w:val="both"/>
        <w:rPr>
          <w:rFonts w:ascii="GHEA Grapalat" w:hAnsi="GHEA Grapalat"/>
          <w:lang w:val="hy-AM"/>
        </w:rPr>
      </w:pPr>
      <w:r>
        <w:rPr>
          <w:rStyle w:val="af8"/>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00F3A" w:rsidRPr="00D3436F" w:rsidRDefault="00400F3A" w:rsidP="000E315A">
      <w:pPr>
        <w:pStyle w:val="af4"/>
        <w:rPr>
          <w:lang w:val="hy-AM"/>
        </w:rPr>
      </w:pPr>
    </w:p>
  </w:footnote>
  <w:footnote w:id="23">
    <w:p w:rsidR="00400F3A" w:rsidRPr="00D3436F" w:rsidRDefault="00400F3A" w:rsidP="000E315A">
      <w:pPr>
        <w:pStyle w:val="af4"/>
        <w:widowControl w:val="0"/>
        <w:jc w:val="both"/>
        <w:rPr>
          <w:lang w:val="hy-AM"/>
        </w:rPr>
      </w:pPr>
      <w:r>
        <w:rPr>
          <w:rStyle w:val="af8"/>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400F3A" w:rsidRPr="008842CE" w:rsidRDefault="00400F3A" w:rsidP="000E315A">
      <w:pPr>
        <w:pStyle w:val="af4"/>
        <w:widowControl w:val="0"/>
        <w:jc w:val="both"/>
        <w:rPr>
          <w:rFonts w:ascii="GHEA Grapalat" w:hAnsi="GHEA Grapalat"/>
          <w:lang w:val="hy-AM"/>
        </w:rPr>
      </w:pPr>
      <w:r>
        <w:rPr>
          <w:rStyle w:val="af8"/>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00F3A" w:rsidRPr="00D3436F" w:rsidRDefault="00400F3A" w:rsidP="000E315A">
      <w:pPr>
        <w:pStyle w:val="af4"/>
        <w:rPr>
          <w:lang w:val="hy-AM"/>
        </w:rPr>
      </w:pPr>
    </w:p>
  </w:footnote>
  <w:footnote w:id="25">
    <w:p w:rsidR="00400F3A" w:rsidRPr="008842CE" w:rsidRDefault="00400F3A" w:rsidP="000E315A">
      <w:pPr>
        <w:pStyle w:val="af4"/>
        <w:widowControl w:val="0"/>
        <w:jc w:val="both"/>
        <w:rPr>
          <w:rFonts w:ascii="GHEA Grapalat" w:hAnsi="GHEA Grapalat"/>
          <w:lang w:val="hy-AM"/>
        </w:rPr>
      </w:pPr>
    </w:p>
  </w:footnote>
  <w:footnote w:id="26">
    <w:p w:rsidR="00400F3A" w:rsidRPr="008842CE" w:rsidRDefault="00400F3A" w:rsidP="000E315A">
      <w:pPr>
        <w:pStyle w:val="af4"/>
        <w:widowControl w:val="0"/>
        <w:jc w:val="both"/>
      </w:pPr>
      <w:r w:rsidRPr="008842CE">
        <w:rPr>
          <w:rStyle w:val="af8"/>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D83384"/>
    <w:multiLevelType w:val="multilevel"/>
    <w:tmpl w:val="17B846B6"/>
    <w:lvl w:ilvl="0">
      <w:start w:val="1"/>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1E1D62"/>
    <w:multiLevelType w:val="hybridMultilevel"/>
    <w:tmpl w:val="8B2C78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7"/>
  </w:num>
  <w:num w:numId="2">
    <w:abstractNumId w:val="18"/>
  </w:num>
  <w:num w:numId="3">
    <w:abstractNumId w:val="22"/>
  </w:num>
  <w:num w:numId="4">
    <w:abstractNumId w:val="11"/>
  </w:num>
  <w:num w:numId="5">
    <w:abstractNumId w:val="21"/>
  </w:num>
  <w:num w:numId="6">
    <w:abstractNumId w:val="15"/>
  </w:num>
  <w:num w:numId="7">
    <w:abstractNumId w:val="25"/>
  </w:num>
  <w:num w:numId="8">
    <w:abstractNumId w:val="2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5"/>
  </w:num>
  <w:num w:numId="13">
    <w:abstractNumId w:val="9"/>
  </w:num>
  <w:num w:numId="14">
    <w:abstractNumId w:val="29"/>
  </w:num>
  <w:num w:numId="15">
    <w:abstractNumId w:val="27"/>
  </w:num>
  <w:num w:numId="16">
    <w:abstractNumId w:val="13"/>
  </w:num>
  <w:num w:numId="17">
    <w:abstractNumId w:val="28"/>
  </w:num>
  <w:num w:numId="18">
    <w:abstractNumId w:val="14"/>
  </w:num>
  <w:num w:numId="19">
    <w:abstractNumId w:val="6"/>
  </w:num>
  <w:num w:numId="20">
    <w:abstractNumId w:val="1"/>
  </w:num>
  <w:num w:numId="21">
    <w:abstractNumId w:val="17"/>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8"/>
  </w:num>
  <w:num w:numId="25">
    <w:abstractNumId w:val="20"/>
  </w:num>
  <w:num w:numId="26">
    <w:abstractNumId w:val="12"/>
  </w:num>
  <w:num w:numId="27">
    <w:abstractNumId w:val="4"/>
  </w:num>
  <w:num w:numId="28">
    <w:abstractNumId w:val="3"/>
  </w:num>
  <w:num w:numId="29">
    <w:abstractNumId w:val="0"/>
  </w:num>
  <w:num w:numId="30">
    <w:abstractNumId w:val="10"/>
  </w:num>
  <w:num w:numId="31">
    <w:abstractNumId w:val="26"/>
  </w:num>
  <w:num w:numId="32">
    <w:abstractNumId w:val="16"/>
  </w:num>
  <w:num w:numId="33">
    <w:abstractNumId w:val="24"/>
  </w:num>
  <w:num w:numId="3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515"/>
    <w:rsid w:val="000B57AE"/>
    <w:rsid w:val="000E315A"/>
    <w:rsid w:val="00131007"/>
    <w:rsid w:val="00223655"/>
    <w:rsid w:val="003D5E28"/>
    <w:rsid w:val="00400F3A"/>
    <w:rsid w:val="00480D06"/>
    <w:rsid w:val="004B49FB"/>
    <w:rsid w:val="005750CE"/>
    <w:rsid w:val="00575783"/>
    <w:rsid w:val="005D27BA"/>
    <w:rsid w:val="00873662"/>
    <w:rsid w:val="008A1A09"/>
    <w:rsid w:val="00954C2A"/>
    <w:rsid w:val="00A52EA8"/>
    <w:rsid w:val="00A544E7"/>
    <w:rsid w:val="00AC2E8A"/>
    <w:rsid w:val="00B34973"/>
    <w:rsid w:val="00D811C4"/>
    <w:rsid w:val="00DB4515"/>
    <w:rsid w:val="00E3772D"/>
    <w:rsid w:val="00EA3429"/>
    <w:rsid w:val="00F251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613D1"/>
  <w15:chartTrackingRefBased/>
  <w15:docId w15:val="{4CF93CBF-54BD-4256-B919-B0654368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15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0E315A"/>
    <w:pPr>
      <w:keepNext/>
      <w:jc w:val="center"/>
      <w:outlineLvl w:val="0"/>
    </w:pPr>
    <w:rPr>
      <w:rFonts w:ascii="Arial Armenian" w:hAnsi="Arial Armenian"/>
      <w:sz w:val="28"/>
      <w:szCs w:val="20"/>
    </w:rPr>
  </w:style>
  <w:style w:type="paragraph" w:styleId="2">
    <w:name w:val="heading 2"/>
    <w:basedOn w:val="a"/>
    <w:next w:val="a"/>
    <w:link w:val="20"/>
    <w:qFormat/>
    <w:rsid w:val="000E315A"/>
    <w:pPr>
      <w:keepNext/>
      <w:jc w:val="both"/>
      <w:outlineLvl w:val="1"/>
    </w:pPr>
    <w:rPr>
      <w:rFonts w:ascii="Arial LatArm" w:hAnsi="Arial LatArm"/>
      <w:b/>
      <w:color w:val="0000FF"/>
      <w:sz w:val="20"/>
      <w:szCs w:val="20"/>
    </w:rPr>
  </w:style>
  <w:style w:type="paragraph" w:styleId="3">
    <w:name w:val="heading 3"/>
    <w:basedOn w:val="a"/>
    <w:next w:val="a"/>
    <w:link w:val="30"/>
    <w:qFormat/>
    <w:rsid w:val="000E315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E315A"/>
    <w:pPr>
      <w:keepNext/>
      <w:outlineLvl w:val="3"/>
    </w:pPr>
    <w:rPr>
      <w:rFonts w:ascii="Arial LatArm" w:hAnsi="Arial LatArm"/>
      <w:i/>
      <w:sz w:val="18"/>
      <w:szCs w:val="20"/>
    </w:rPr>
  </w:style>
  <w:style w:type="paragraph" w:styleId="5">
    <w:name w:val="heading 5"/>
    <w:basedOn w:val="a"/>
    <w:next w:val="a"/>
    <w:link w:val="50"/>
    <w:qFormat/>
    <w:rsid w:val="000E315A"/>
    <w:pPr>
      <w:keepNext/>
      <w:jc w:val="center"/>
      <w:outlineLvl w:val="4"/>
    </w:pPr>
    <w:rPr>
      <w:rFonts w:ascii="Arial LatArm" w:hAnsi="Arial LatArm"/>
      <w:b/>
      <w:sz w:val="26"/>
      <w:szCs w:val="20"/>
    </w:rPr>
  </w:style>
  <w:style w:type="paragraph" w:styleId="6">
    <w:name w:val="heading 6"/>
    <w:basedOn w:val="a"/>
    <w:next w:val="a"/>
    <w:link w:val="60"/>
    <w:qFormat/>
    <w:rsid w:val="000E315A"/>
    <w:pPr>
      <w:keepNext/>
      <w:outlineLvl w:val="5"/>
    </w:pPr>
    <w:rPr>
      <w:rFonts w:ascii="Arial LatArm" w:hAnsi="Arial LatArm"/>
      <w:b/>
      <w:color w:val="000000"/>
      <w:sz w:val="22"/>
      <w:szCs w:val="20"/>
    </w:rPr>
  </w:style>
  <w:style w:type="paragraph" w:styleId="7">
    <w:name w:val="heading 7"/>
    <w:basedOn w:val="a"/>
    <w:next w:val="a"/>
    <w:link w:val="70"/>
    <w:qFormat/>
    <w:rsid w:val="000E315A"/>
    <w:pPr>
      <w:keepNext/>
      <w:ind w:left="-66"/>
      <w:jc w:val="center"/>
      <w:outlineLvl w:val="6"/>
    </w:pPr>
    <w:rPr>
      <w:rFonts w:ascii="Times Armenian" w:hAnsi="Times Armenian"/>
      <w:b/>
      <w:sz w:val="20"/>
      <w:szCs w:val="20"/>
    </w:rPr>
  </w:style>
  <w:style w:type="paragraph" w:styleId="8">
    <w:name w:val="heading 8"/>
    <w:basedOn w:val="a"/>
    <w:next w:val="a"/>
    <w:link w:val="80"/>
    <w:qFormat/>
    <w:rsid w:val="000E315A"/>
    <w:pPr>
      <w:keepNext/>
      <w:outlineLvl w:val="7"/>
    </w:pPr>
    <w:rPr>
      <w:rFonts w:ascii="Times Armenian" w:hAnsi="Times Armenian"/>
      <w:i/>
      <w:sz w:val="20"/>
      <w:szCs w:val="20"/>
    </w:rPr>
  </w:style>
  <w:style w:type="paragraph" w:styleId="9">
    <w:name w:val="heading 9"/>
    <w:basedOn w:val="a"/>
    <w:next w:val="a"/>
    <w:link w:val="90"/>
    <w:qFormat/>
    <w:rsid w:val="000E315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23655"/>
    <w:pPr>
      <w:ind w:left="720"/>
      <w:contextualSpacing/>
    </w:pPr>
  </w:style>
  <w:style w:type="paragraph" w:styleId="21">
    <w:name w:val="Body Text Indent 2"/>
    <w:basedOn w:val="a"/>
    <w:link w:val="22"/>
    <w:rsid w:val="00223655"/>
    <w:pPr>
      <w:spacing w:line="360" w:lineRule="auto"/>
      <w:ind w:firstLine="540"/>
      <w:jc w:val="both"/>
    </w:pPr>
    <w:rPr>
      <w:rFonts w:ascii="Baltica" w:hAnsi="Baltica"/>
      <w:sz w:val="20"/>
      <w:szCs w:val="20"/>
      <w:lang w:val="af-ZA"/>
    </w:rPr>
  </w:style>
  <w:style w:type="character" w:customStyle="1" w:styleId="22">
    <w:name w:val="Основной текст с отступом 2 Знак"/>
    <w:basedOn w:val="a0"/>
    <w:link w:val="21"/>
    <w:rsid w:val="00223655"/>
    <w:rPr>
      <w:rFonts w:ascii="Baltica" w:eastAsia="Times New Roman" w:hAnsi="Baltica" w:cs="Times New Roman"/>
      <w:sz w:val="20"/>
      <w:szCs w:val="20"/>
      <w:lang w:val="af-ZA"/>
    </w:rPr>
  </w:style>
  <w:style w:type="character" w:styleId="a5">
    <w:name w:val="Hyperlink"/>
    <w:basedOn w:val="a0"/>
    <w:unhideWhenUsed/>
    <w:rsid w:val="00AC2E8A"/>
    <w:rPr>
      <w:color w:val="0563C1" w:themeColor="hyperlink"/>
      <w:u w:val="single"/>
    </w:rPr>
  </w:style>
  <w:style w:type="paragraph" w:styleId="a6">
    <w:name w:val="Body Text Indent"/>
    <w:aliases w:val=" Char, Char Char Char Char,Char Char Char Char"/>
    <w:basedOn w:val="a"/>
    <w:link w:val="a7"/>
    <w:unhideWhenUsed/>
    <w:rsid w:val="000E315A"/>
    <w:pPr>
      <w:spacing w:after="120"/>
      <w:ind w:left="283"/>
    </w:pPr>
  </w:style>
  <w:style w:type="character" w:customStyle="1" w:styleId="a7">
    <w:name w:val="Основной текст с отступом Знак"/>
    <w:aliases w:val=" Char Знак, Char Char Char Char Знак,Char Char Char Char Знак"/>
    <w:basedOn w:val="a0"/>
    <w:link w:val="a6"/>
    <w:rsid w:val="000E315A"/>
  </w:style>
  <w:style w:type="character" w:customStyle="1" w:styleId="10">
    <w:name w:val="Заголовок 1 Знак"/>
    <w:basedOn w:val="a0"/>
    <w:link w:val="1"/>
    <w:rsid w:val="000E315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E315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E315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E315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E315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E315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E315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E315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E315A"/>
    <w:rPr>
      <w:rFonts w:ascii="Times Armenian" w:eastAsia="Times New Roman" w:hAnsi="Times Armenian" w:cs="Times New Roman"/>
      <w:b/>
      <w:color w:val="000000"/>
      <w:szCs w:val="20"/>
      <w:lang w:eastAsia="ru-RU" w:bidi="ru-RU"/>
    </w:rPr>
  </w:style>
  <w:style w:type="paragraph" w:styleId="a8">
    <w:name w:val="footer"/>
    <w:basedOn w:val="a"/>
    <w:link w:val="a9"/>
    <w:uiPriority w:val="99"/>
    <w:rsid w:val="000E315A"/>
    <w:pPr>
      <w:tabs>
        <w:tab w:val="center" w:pos="4320"/>
        <w:tab w:val="right" w:pos="8640"/>
      </w:tabs>
    </w:pPr>
    <w:rPr>
      <w:sz w:val="20"/>
      <w:szCs w:val="20"/>
    </w:rPr>
  </w:style>
  <w:style w:type="character" w:customStyle="1" w:styleId="a9">
    <w:name w:val="Нижний колонтитул Знак"/>
    <w:basedOn w:val="a0"/>
    <w:link w:val="a8"/>
    <w:uiPriority w:val="99"/>
    <w:rsid w:val="000E315A"/>
    <w:rPr>
      <w:rFonts w:ascii="Times New Roman" w:eastAsia="Times New Roman" w:hAnsi="Times New Roman" w:cs="Times New Roman"/>
      <w:sz w:val="20"/>
      <w:szCs w:val="20"/>
      <w:lang w:eastAsia="ru-RU" w:bidi="ru-RU"/>
    </w:rPr>
  </w:style>
  <w:style w:type="paragraph" w:styleId="31">
    <w:name w:val="Body Text Indent 3"/>
    <w:basedOn w:val="a"/>
    <w:link w:val="32"/>
    <w:rsid w:val="000E315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E315A"/>
    <w:rPr>
      <w:rFonts w:ascii="Times Armenian" w:eastAsia="Times New Roman" w:hAnsi="Times Armenian" w:cs="Times New Roman"/>
      <w:sz w:val="20"/>
      <w:szCs w:val="20"/>
      <w:lang w:eastAsia="ru-RU" w:bidi="ru-RU"/>
    </w:rPr>
  </w:style>
  <w:style w:type="paragraph" w:styleId="23">
    <w:name w:val="Body Text 2"/>
    <w:basedOn w:val="a"/>
    <w:link w:val="24"/>
    <w:rsid w:val="000E315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0E315A"/>
    <w:rPr>
      <w:rFonts w:ascii="Arial LatArm" w:eastAsia="Times New Roman" w:hAnsi="Arial LatArm" w:cs="Times New Roman"/>
      <w:sz w:val="20"/>
      <w:szCs w:val="20"/>
      <w:lang w:eastAsia="ru-RU" w:bidi="ru-RU"/>
    </w:rPr>
  </w:style>
  <w:style w:type="paragraph" w:customStyle="1" w:styleId="Char">
    <w:name w:val="Char"/>
    <w:basedOn w:val="a"/>
    <w:semiHidden/>
    <w:rsid w:val="000E315A"/>
    <w:pPr>
      <w:spacing w:after="160" w:line="360" w:lineRule="auto"/>
      <w:ind w:firstLine="709"/>
      <w:jc w:val="both"/>
    </w:pPr>
    <w:rPr>
      <w:rFonts w:ascii="Arial AMU" w:hAnsi="Arial AMU" w:cs="Arial"/>
      <w:sz w:val="22"/>
      <w:szCs w:val="20"/>
    </w:rPr>
  </w:style>
  <w:style w:type="paragraph" w:customStyle="1" w:styleId="Default">
    <w:name w:val="Default"/>
    <w:rsid w:val="000E315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a">
    <w:name w:val="Balloon Text"/>
    <w:basedOn w:val="a"/>
    <w:link w:val="ab"/>
    <w:rsid w:val="000E315A"/>
    <w:rPr>
      <w:rFonts w:ascii="Tahoma" w:hAnsi="Tahoma"/>
      <w:sz w:val="16"/>
      <w:szCs w:val="16"/>
    </w:rPr>
  </w:style>
  <w:style w:type="character" w:customStyle="1" w:styleId="ab">
    <w:name w:val="Текст выноски Знак"/>
    <w:basedOn w:val="a0"/>
    <w:link w:val="aa"/>
    <w:rsid w:val="000E315A"/>
    <w:rPr>
      <w:rFonts w:ascii="Tahoma" w:eastAsia="Times New Roman" w:hAnsi="Tahoma" w:cs="Times New Roman"/>
      <w:sz w:val="16"/>
      <w:szCs w:val="16"/>
      <w:lang w:eastAsia="ru-RU" w:bidi="ru-RU"/>
    </w:rPr>
  </w:style>
  <w:style w:type="character" w:customStyle="1" w:styleId="CharChar1">
    <w:name w:val="Char Char1"/>
    <w:locked/>
    <w:rsid w:val="000E315A"/>
    <w:rPr>
      <w:rFonts w:ascii="Arial LatArm" w:hAnsi="Arial LatArm"/>
      <w:i/>
      <w:lang w:val="ru-RU" w:eastAsia="ru-RU" w:bidi="ru-RU"/>
    </w:rPr>
  </w:style>
  <w:style w:type="paragraph" w:styleId="ac">
    <w:name w:val="Body Text"/>
    <w:basedOn w:val="a"/>
    <w:link w:val="ad"/>
    <w:rsid w:val="000E315A"/>
    <w:pPr>
      <w:spacing w:after="120"/>
    </w:pPr>
  </w:style>
  <w:style w:type="character" w:customStyle="1" w:styleId="ad">
    <w:name w:val="Основной текст Знак"/>
    <w:basedOn w:val="a0"/>
    <w:link w:val="ac"/>
    <w:rsid w:val="000E315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E315A"/>
    <w:pPr>
      <w:ind w:left="240" w:hanging="240"/>
    </w:pPr>
  </w:style>
  <w:style w:type="paragraph" w:styleId="ae">
    <w:name w:val="index heading"/>
    <w:basedOn w:val="a"/>
    <w:next w:val="11"/>
    <w:semiHidden/>
    <w:rsid w:val="000E315A"/>
    <w:rPr>
      <w:sz w:val="20"/>
      <w:szCs w:val="20"/>
    </w:rPr>
  </w:style>
  <w:style w:type="paragraph" w:styleId="af">
    <w:name w:val="header"/>
    <w:basedOn w:val="a"/>
    <w:link w:val="af0"/>
    <w:rsid w:val="000E315A"/>
    <w:pPr>
      <w:tabs>
        <w:tab w:val="center" w:pos="4153"/>
        <w:tab w:val="right" w:pos="8306"/>
      </w:tabs>
    </w:pPr>
    <w:rPr>
      <w:sz w:val="20"/>
      <w:szCs w:val="20"/>
    </w:rPr>
  </w:style>
  <w:style w:type="character" w:customStyle="1" w:styleId="af0">
    <w:name w:val="Верхний колонтитул Знак"/>
    <w:basedOn w:val="a0"/>
    <w:link w:val="af"/>
    <w:rsid w:val="000E315A"/>
    <w:rPr>
      <w:rFonts w:ascii="Times New Roman" w:eastAsia="Times New Roman" w:hAnsi="Times New Roman" w:cs="Times New Roman"/>
      <w:sz w:val="20"/>
      <w:szCs w:val="20"/>
      <w:lang w:eastAsia="ru-RU" w:bidi="ru-RU"/>
    </w:rPr>
  </w:style>
  <w:style w:type="paragraph" w:styleId="33">
    <w:name w:val="Body Text 3"/>
    <w:basedOn w:val="a"/>
    <w:link w:val="34"/>
    <w:rsid w:val="000E315A"/>
    <w:pPr>
      <w:jc w:val="both"/>
    </w:pPr>
    <w:rPr>
      <w:rFonts w:ascii="Arial LatArm" w:hAnsi="Arial LatArm"/>
      <w:sz w:val="20"/>
      <w:szCs w:val="20"/>
    </w:rPr>
  </w:style>
  <w:style w:type="character" w:customStyle="1" w:styleId="34">
    <w:name w:val="Основной текст 3 Знак"/>
    <w:basedOn w:val="a0"/>
    <w:link w:val="33"/>
    <w:rsid w:val="000E315A"/>
    <w:rPr>
      <w:rFonts w:ascii="Arial LatArm" w:eastAsia="Times New Roman" w:hAnsi="Arial LatArm" w:cs="Times New Roman"/>
      <w:sz w:val="20"/>
      <w:szCs w:val="20"/>
      <w:lang w:eastAsia="ru-RU" w:bidi="ru-RU"/>
    </w:rPr>
  </w:style>
  <w:style w:type="paragraph" w:styleId="af1">
    <w:name w:val="Title"/>
    <w:basedOn w:val="a"/>
    <w:link w:val="af2"/>
    <w:qFormat/>
    <w:rsid w:val="000E315A"/>
    <w:pPr>
      <w:jc w:val="center"/>
    </w:pPr>
    <w:rPr>
      <w:rFonts w:ascii="Arial Armenian" w:hAnsi="Arial Armenian"/>
      <w:szCs w:val="20"/>
    </w:rPr>
  </w:style>
  <w:style w:type="character" w:customStyle="1" w:styleId="af2">
    <w:name w:val="Заголовок Знак"/>
    <w:basedOn w:val="a0"/>
    <w:link w:val="af1"/>
    <w:rsid w:val="000E315A"/>
    <w:rPr>
      <w:rFonts w:ascii="Arial Armenian" w:eastAsia="Times New Roman" w:hAnsi="Arial Armenian" w:cs="Times New Roman"/>
      <w:sz w:val="24"/>
      <w:szCs w:val="20"/>
      <w:lang w:eastAsia="ru-RU" w:bidi="ru-RU"/>
    </w:rPr>
  </w:style>
  <w:style w:type="character" w:styleId="af3">
    <w:name w:val="page number"/>
    <w:basedOn w:val="a0"/>
    <w:rsid w:val="000E315A"/>
  </w:style>
  <w:style w:type="paragraph" w:styleId="af4">
    <w:name w:val="footnote text"/>
    <w:basedOn w:val="a"/>
    <w:link w:val="af5"/>
    <w:semiHidden/>
    <w:rsid w:val="000E315A"/>
    <w:rPr>
      <w:rFonts w:ascii="Times Armenian" w:hAnsi="Times Armenian"/>
      <w:sz w:val="20"/>
      <w:szCs w:val="20"/>
    </w:rPr>
  </w:style>
  <w:style w:type="character" w:customStyle="1" w:styleId="af5">
    <w:name w:val="Текст сноски Знак"/>
    <w:basedOn w:val="a0"/>
    <w:link w:val="af4"/>
    <w:semiHidden/>
    <w:rsid w:val="000E315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E315A"/>
    <w:pPr>
      <w:spacing w:after="160" w:line="240" w:lineRule="exact"/>
    </w:pPr>
    <w:rPr>
      <w:rFonts w:ascii="Arial" w:hAnsi="Arial" w:cs="Arial"/>
      <w:sz w:val="20"/>
      <w:szCs w:val="20"/>
    </w:rPr>
  </w:style>
  <w:style w:type="paragraph" w:customStyle="1" w:styleId="norm">
    <w:name w:val="norm"/>
    <w:basedOn w:val="a"/>
    <w:rsid w:val="000E315A"/>
    <w:pPr>
      <w:spacing w:line="480" w:lineRule="auto"/>
      <w:ind w:firstLine="709"/>
      <w:jc w:val="both"/>
    </w:pPr>
    <w:rPr>
      <w:rFonts w:ascii="Arial Armenian" w:hAnsi="Arial Armenian"/>
      <w:sz w:val="22"/>
      <w:szCs w:val="20"/>
    </w:rPr>
  </w:style>
  <w:style w:type="character" w:customStyle="1" w:styleId="normChar">
    <w:name w:val="norm Char"/>
    <w:locked/>
    <w:rsid w:val="000E315A"/>
    <w:rPr>
      <w:rFonts w:ascii="Arial Armenian" w:hAnsi="Arial Armenian"/>
      <w:sz w:val="22"/>
      <w:lang w:val="ru-RU" w:eastAsia="ru-RU" w:bidi="ru-RU"/>
    </w:rPr>
  </w:style>
  <w:style w:type="character" w:customStyle="1" w:styleId="CharCharChar">
    <w:name w:val="Char Char Char"/>
    <w:rsid w:val="000E315A"/>
    <w:rPr>
      <w:rFonts w:ascii="Arial LatArm" w:hAnsi="Arial LatArm"/>
      <w:sz w:val="24"/>
      <w:lang w:eastAsia="ru-RU"/>
    </w:rPr>
  </w:style>
  <w:style w:type="paragraph" w:styleId="af6">
    <w:name w:val="Normal (Web)"/>
    <w:basedOn w:val="a"/>
    <w:rsid w:val="000E315A"/>
    <w:pPr>
      <w:spacing w:before="100" w:beforeAutospacing="1" w:after="100" w:afterAutospacing="1"/>
    </w:pPr>
  </w:style>
  <w:style w:type="character" w:styleId="af7">
    <w:name w:val="Strong"/>
    <w:qFormat/>
    <w:rsid w:val="000E315A"/>
    <w:rPr>
      <w:b/>
      <w:bCs/>
    </w:rPr>
  </w:style>
  <w:style w:type="character" w:styleId="af8">
    <w:name w:val="footnote reference"/>
    <w:semiHidden/>
    <w:rsid w:val="000E315A"/>
    <w:rPr>
      <w:vertAlign w:val="superscript"/>
    </w:rPr>
  </w:style>
  <w:style w:type="character" w:customStyle="1" w:styleId="CharChar22">
    <w:name w:val="Char Char22"/>
    <w:rsid w:val="000E315A"/>
    <w:rPr>
      <w:rFonts w:ascii="Arial Armenian" w:hAnsi="Arial Armenian"/>
      <w:sz w:val="28"/>
      <w:lang w:val="ru-RU"/>
    </w:rPr>
  </w:style>
  <w:style w:type="character" w:customStyle="1" w:styleId="CharChar20">
    <w:name w:val="Char Char20"/>
    <w:rsid w:val="000E315A"/>
    <w:rPr>
      <w:rFonts w:ascii="Times LatArm" w:hAnsi="Times LatArm"/>
      <w:b/>
      <w:sz w:val="28"/>
      <w:lang w:val="ru-RU"/>
    </w:rPr>
  </w:style>
  <w:style w:type="character" w:customStyle="1" w:styleId="CharChar16">
    <w:name w:val="Char Char16"/>
    <w:rsid w:val="000E315A"/>
    <w:rPr>
      <w:rFonts w:ascii="Times Armenian" w:hAnsi="Times Armenian"/>
      <w:b/>
      <w:lang w:val="ru-RU"/>
    </w:rPr>
  </w:style>
  <w:style w:type="character" w:customStyle="1" w:styleId="CharChar15">
    <w:name w:val="Char Char15"/>
    <w:rsid w:val="000E315A"/>
    <w:rPr>
      <w:rFonts w:ascii="Times Armenian" w:hAnsi="Times Armenian"/>
      <w:i/>
      <w:lang w:val="ru-RU"/>
    </w:rPr>
  </w:style>
  <w:style w:type="character" w:customStyle="1" w:styleId="CharChar13">
    <w:name w:val="Char Char13"/>
    <w:rsid w:val="000E315A"/>
    <w:rPr>
      <w:rFonts w:ascii="Arial Armenian" w:hAnsi="Arial Armenian"/>
      <w:lang w:val="ru-RU"/>
    </w:rPr>
  </w:style>
  <w:style w:type="character" w:styleId="af9">
    <w:name w:val="annotation reference"/>
    <w:semiHidden/>
    <w:rsid w:val="000E315A"/>
    <w:rPr>
      <w:sz w:val="16"/>
      <w:szCs w:val="16"/>
    </w:rPr>
  </w:style>
  <w:style w:type="paragraph" w:styleId="afa">
    <w:name w:val="annotation text"/>
    <w:basedOn w:val="a"/>
    <w:link w:val="afb"/>
    <w:semiHidden/>
    <w:rsid w:val="000E315A"/>
    <w:rPr>
      <w:rFonts w:ascii="Times Armenian" w:hAnsi="Times Armenian"/>
      <w:sz w:val="20"/>
      <w:szCs w:val="20"/>
    </w:rPr>
  </w:style>
  <w:style w:type="character" w:customStyle="1" w:styleId="afb">
    <w:name w:val="Текст примечания Знак"/>
    <w:basedOn w:val="a0"/>
    <w:link w:val="afa"/>
    <w:semiHidden/>
    <w:rsid w:val="000E315A"/>
    <w:rPr>
      <w:rFonts w:ascii="Times Armenian" w:eastAsia="Times New Roman" w:hAnsi="Times Armenian" w:cs="Times New Roman"/>
      <w:sz w:val="20"/>
      <w:szCs w:val="20"/>
      <w:lang w:eastAsia="ru-RU" w:bidi="ru-RU"/>
    </w:rPr>
  </w:style>
  <w:style w:type="paragraph" w:styleId="afc">
    <w:name w:val="annotation subject"/>
    <w:basedOn w:val="afa"/>
    <w:next w:val="afa"/>
    <w:link w:val="afd"/>
    <w:semiHidden/>
    <w:rsid w:val="000E315A"/>
    <w:rPr>
      <w:b/>
      <w:bCs/>
    </w:rPr>
  </w:style>
  <w:style w:type="character" w:customStyle="1" w:styleId="afd">
    <w:name w:val="Тема примечания Знак"/>
    <w:basedOn w:val="afb"/>
    <w:link w:val="afc"/>
    <w:semiHidden/>
    <w:rsid w:val="000E315A"/>
    <w:rPr>
      <w:rFonts w:ascii="Times Armenian" w:eastAsia="Times New Roman" w:hAnsi="Times Armenian" w:cs="Times New Roman"/>
      <w:b/>
      <w:bCs/>
      <w:sz w:val="20"/>
      <w:szCs w:val="20"/>
      <w:lang w:eastAsia="ru-RU" w:bidi="ru-RU"/>
    </w:rPr>
  </w:style>
  <w:style w:type="paragraph" w:styleId="afe">
    <w:name w:val="endnote text"/>
    <w:basedOn w:val="a"/>
    <w:link w:val="aff"/>
    <w:semiHidden/>
    <w:rsid w:val="000E315A"/>
    <w:rPr>
      <w:rFonts w:ascii="Times Armenian" w:hAnsi="Times Armenian"/>
      <w:sz w:val="20"/>
      <w:szCs w:val="20"/>
    </w:rPr>
  </w:style>
  <w:style w:type="character" w:customStyle="1" w:styleId="aff">
    <w:name w:val="Текст концевой сноски Знак"/>
    <w:basedOn w:val="a0"/>
    <w:link w:val="afe"/>
    <w:semiHidden/>
    <w:rsid w:val="000E315A"/>
    <w:rPr>
      <w:rFonts w:ascii="Times Armenian" w:eastAsia="Times New Roman" w:hAnsi="Times Armenian" w:cs="Times New Roman"/>
      <w:sz w:val="20"/>
      <w:szCs w:val="20"/>
      <w:lang w:eastAsia="ru-RU" w:bidi="ru-RU"/>
    </w:rPr>
  </w:style>
  <w:style w:type="character" w:styleId="aff0">
    <w:name w:val="endnote reference"/>
    <w:semiHidden/>
    <w:rsid w:val="000E315A"/>
    <w:rPr>
      <w:vertAlign w:val="superscript"/>
    </w:rPr>
  </w:style>
  <w:style w:type="paragraph" w:styleId="aff1">
    <w:name w:val="Document Map"/>
    <w:basedOn w:val="a"/>
    <w:link w:val="aff2"/>
    <w:semiHidden/>
    <w:rsid w:val="000E315A"/>
    <w:pPr>
      <w:shd w:val="clear" w:color="auto" w:fill="000080"/>
    </w:pPr>
    <w:rPr>
      <w:rFonts w:ascii="Tahoma" w:hAnsi="Tahoma" w:cs="Tahoma"/>
      <w:sz w:val="20"/>
      <w:szCs w:val="20"/>
    </w:rPr>
  </w:style>
  <w:style w:type="character" w:customStyle="1" w:styleId="aff2">
    <w:name w:val="Схема документа Знак"/>
    <w:basedOn w:val="a0"/>
    <w:link w:val="aff1"/>
    <w:semiHidden/>
    <w:rsid w:val="000E315A"/>
    <w:rPr>
      <w:rFonts w:ascii="Tahoma" w:eastAsia="Times New Roman" w:hAnsi="Tahoma" w:cs="Tahoma"/>
      <w:sz w:val="20"/>
      <w:szCs w:val="20"/>
      <w:shd w:val="clear" w:color="auto" w:fill="000080"/>
      <w:lang w:eastAsia="ru-RU" w:bidi="ru-RU"/>
    </w:rPr>
  </w:style>
  <w:style w:type="paragraph" w:styleId="aff3">
    <w:name w:val="Revision"/>
    <w:hidden/>
    <w:semiHidden/>
    <w:rsid w:val="000E315A"/>
    <w:pPr>
      <w:spacing w:after="0" w:line="240" w:lineRule="auto"/>
    </w:pPr>
    <w:rPr>
      <w:rFonts w:ascii="Times Armenian" w:eastAsia="Times New Roman" w:hAnsi="Times Armenian" w:cs="Times New Roman"/>
      <w:sz w:val="24"/>
      <w:szCs w:val="20"/>
      <w:lang w:eastAsia="ru-RU" w:bidi="ru-RU"/>
    </w:rPr>
  </w:style>
  <w:style w:type="table" w:styleId="aff4">
    <w:name w:val="Table Grid"/>
    <w:basedOn w:val="a1"/>
    <w:uiPriority w:val="39"/>
    <w:rsid w:val="000E315A"/>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E315A"/>
    <w:pPr>
      <w:spacing w:after="160" w:line="240" w:lineRule="exact"/>
    </w:pPr>
    <w:rPr>
      <w:rFonts w:ascii="Verdana" w:hAnsi="Verdana"/>
      <w:sz w:val="20"/>
      <w:szCs w:val="20"/>
    </w:rPr>
  </w:style>
  <w:style w:type="paragraph" w:customStyle="1" w:styleId="Style2">
    <w:name w:val="Style2"/>
    <w:basedOn w:val="a"/>
    <w:rsid w:val="000E315A"/>
    <w:pPr>
      <w:jc w:val="center"/>
    </w:pPr>
    <w:rPr>
      <w:rFonts w:ascii="Arial Armenian" w:hAnsi="Arial Armenian"/>
      <w:w w:val="90"/>
      <w:sz w:val="22"/>
      <w:szCs w:val="20"/>
    </w:rPr>
  </w:style>
  <w:style w:type="character" w:customStyle="1" w:styleId="CharChar23">
    <w:name w:val="Char Char23"/>
    <w:rsid w:val="000E315A"/>
    <w:rPr>
      <w:rFonts w:ascii="Arial Armenian" w:hAnsi="Arial Armenian"/>
      <w:sz w:val="28"/>
      <w:lang w:val="ru-RU" w:eastAsia="ru-RU" w:bidi="ru-RU"/>
    </w:rPr>
  </w:style>
  <w:style w:type="character" w:customStyle="1" w:styleId="CharChar21">
    <w:name w:val="Char Char21"/>
    <w:rsid w:val="000E315A"/>
    <w:rPr>
      <w:rFonts w:ascii="Arial LatArm" w:hAnsi="Arial LatArm"/>
      <w:b/>
      <w:color w:val="0000FF"/>
      <w:lang w:val="ru-RU" w:eastAsia="ru-RU" w:bidi="ru-RU"/>
    </w:rPr>
  </w:style>
  <w:style w:type="character" w:customStyle="1" w:styleId="CharChar25">
    <w:name w:val="Char Char25"/>
    <w:rsid w:val="000E315A"/>
    <w:rPr>
      <w:rFonts w:ascii="Arial Armenian" w:hAnsi="Arial Armenian"/>
      <w:sz w:val="28"/>
      <w:lang w:val="ru-RU" w:eastAsia="ru-RU" w:bidi="ru-RU"/>
    </w:rPr>
  </w:style>
  <w:style w:type="character" w:customStyle="1" w:styleId="CharChar24">
    <w:name w:val="Char Char24"/>
    <w:rsid w:val="000E315A"/>
    <w:rPr>
      <w:rFonts w:ascii="Arial LatArm" w:hAnsi="Arial LatArm"/>
      <w:b/>
      <w:color w:val="0000FF"/>
      <w:lang w:val="ru-RU" w:eastAsia="ru-RU" w:bidi="ru-RU"/>
    </w:rPr>
  </w:style>
  <w:style w:type="paragraph" w:styleId="aff5">
    <w:name w:val="Block Text"/>
    <w:basedOn w:val="a"/>
    <w:rsid w:val="000E315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0E315A"/>
    <w:pPr>
      <w:autoSpaceDE w:val="0"/>
      <w:autoSpaceDN w:val="0"/>
      <w:adjustRightInd w:val="0"/>
    </w:pPr>
    <w:rPr>
      <w:rFonts w:ascii="Times Armenian" w:hAnsi="Times Armenian"/>
    </w:rPr>
  </w:style>
  <w:style w:type="paragraph" w:customStyle="1" w:styleId="Normal2">
    <w:name w:val="Normal+2"/>
    <w:basedOn w:val="a"/>
    <w:next w:val="a"/>
    <w:rsid w:val="000E315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0E315A"/>
    <w:pPr>
      <w:widowControl w:val="0"/>
      <w:adjustRightInd w:val="0"/>
      <w:spacing w:after="160" w:line="240" w:lineRule="exact"/>
    </w:pPr>
    <w:rPr>
      <w:sz w:val="20"/>
      <w:szCs w:val="20"/>
    </w:rPr>
  </w:style>
  <w:style w:type="paragraph" w:customStyle="1" w:styleId="xl63">
    <w:name w:val="xl63"/>
    <w:basedOn w:val="a"/>
    <w:rsid w:val="000E3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E3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E3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E3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E3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E315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E315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E3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E31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E3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E315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E315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E315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E315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E315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E315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E315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E315A"/>
    <w:pPr>
      <w:spacing w:before="100" w:beforeAutospacing="1" w:after="100" w:afterAutospacing="1"/>
    </w:pPr>
    <w:rPr>
      <w:rFonts w:eastAsia="Arial Unicode MS"/>
      <w:sz w:val="16"/>
      <w:szCs w:val="16"/>
    </w:rPr>
  </w:style>
  <w:style w:type="paragraph" w:customStyle="1" w:styleId="font13">
    <w:name w:val="font13"/>
    <w:basedOn w:val="a"/>
    <w:rsid w:val="000E315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E315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E3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E31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E315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0E315A"/>
    <w:pPr>
      <w:suppressAutoHyphens/>
      <w:spacing w:line="100" w:lineRule="atLeast"/>
    </w:pPr>
    <w:rPr>
      <w:kern w:val="1"/>
      <w:sz w:val="20"/>
      <w:szCs w:val="20"/>
    </w:rPr>
  </w:style>
  <w:style w:type="character" w:styleId="aff6">
    <w:name w:val="FollowedHyperlink"/>
    <w:rsid w:val="000E315A"/>
    <w:rPr>
      <w:color w:val="800080"/>
      <w:u w:val="single"/>
    </w:rPr>
  </w:style>
  <w:style w:type="character" w:customStyle="1" w:styleId="CharCharCharChar1">
    <w:name w:val="Char Char Char Char1"/>
    <w:aliases w:val=" Char Char Char Char Char Char"/>
    <w:rsid w:val="000E315A"/>
    <w:rPr>
      <w:rFonts w:ascii="Arial LatArm" w:hAnsi="Arial LatArm"/>
      <w:sz w:val="24"/>
      <w:lang w:val="ru-RU" w:eastAsia="ru-RU" w:bidi="ru-RU"/>
    </w:rPr>
  </w:style>
  <w:style w:type="character" w:customStyle="1" w:styleId="CharChar">
    <w:name w:val="Char Char"/>
    <w:locked/>
    <w:rsid w:val="000E315A"/>
    <w:rPr>
      <w:lang w:val="ru-RU" w:eastAsia="ru-RU" w:bidi="ru-RU"/>
    </w:rPr>
  </w:style>
  <w:style w:type="paragraph" w:customStyle="1" w:styleId="Char3CharCharChar">
    <w:name w:val="Char3 Char Char Char"/>
    <w:basedOn w:val="a"/>
    <w:next w:val="a"/>
    <w:semiHidden/>
    <w:rsid w:val="000E315A"/>
    <w:pPr>
      <w:spacing w:after="160" w:line="240" w:lineRule="exact"/>
      <w:jc w:val="both"/>
    </w:pPr>
    <w:rPr>
      <w:rFonts w:ascii="Arial" w:hAnsi="Arial" w:cs="Arial"/>
      <w:b/>
      <w:sz w:val="20"/>
      <w:szCs w:val="20"/>
    </w:rPr>
  </w:style>
  <w:style w:type="character" w:customStyle="1" w:styleId="a4">
    <w:name w:val="Абзац списка Знак"/>
    <w:link w:val="a3"/>
    <w:uiPriority w:val="34"/>
    <w:locked/>
    <w:rsid w:val="000E315A"/>
    <w:rPr>
      <w:rFonts w:ascii="Times New Roman" w:eastAsia="Times New Roman" w:hAnsi="Times New Roman" w:cs="Times New Roman"/>
      <w:sz w:val="24"/>
      <w:szCs w:val="24"/>
      <w:lang w:eastAsia="ru-RU"/>
    </w:rPr>
  </w:style>
  <w:style w:type="character" w:styleId="aff7">
    <w:name w:val="Emphasis"/>
    <w:qFormat/>
    <w:rsid w:val="000E315A"/>
    <w:rPr>
      <w:i/>
      <w:iCs/>
    </w:rPr>
  </w:style>
  <w:style w:type="paragraph" w:styleId="HTML">
    <w:name w:val="HTML Preformatted"/>
    <w:basedOn w:val="a"/>
    <w:link w:val="HTML0"/>
    <w:uiPriority w:val="99"/>
    <w:unhideWhenUsed/>
    <w:rsid w:val="000E3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0E315A"/>
    <w:rPr>
      <w:rFonts w:ascii="Courier New" w:eastAsia="Times New Roman" w:hAnsi="Courier New" w:cs="Courier New"/>
      <w:sz w:val="20"/>
      <w:szCs w:val="20"/>
      <w:lang w:val="en-US"/>
    </w:rPr>
  </w:style>
  <w:style w:type="character" w:customStyle="1" w:styleId="y2iqfc">
    <w:name w:val="y2iqfc"/>
    <w:basedOn w:val="a0"/>
    <w:rsid w:val="000E315A"/>
  </w:style>
  <w:style w:type="character" w:customStyle="1" w:styleId="ezkurwreuab5ozgtqnkl">
    <w:name w:val="ezkurwreuab5ozgtqnkl"/>
    <w:basedOn w:val="a0"/>
    <w:rsid w:val="000E3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91</Pages>
  <Words>21174</Words>
  <Characters>120694</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Mane</dc:creator>
  <cp:keywords/>
  <dc:description/>
  <cp:lastModifiedBy>Mane</cp:lastModifiedBy>
  <cp:revision>7</cp:revision>
  <dcterms:created xsi:type="dcterms:W3CDTF">2026-05-19T12:09:00Z</dcterms:created>
  <dcterms:modified xsi:type="dcterms:W3CDTF">2026-06-02T07:14:00Z</dcterms:modified>
</cp:coreProperties>
</file>